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995" w:rsidRPr="00F67995" w:rsidRDefault="00F67995" w:rsidP="00A06980">
      <w:pPr>
        <w:tabs>
          <w:tab w:val="left" w:pos="5670"/>
        </w:tabs>
        <w:rPr>
          <w:sz w:val="28"/>
          <w:szCs w:val="28"/>
          <w:lang w:eastAsia="ko-KR"/>
        </w:rPr>
      </w:pPr>
    </w:p>
    <w:p w:rsidR="00F67995" w:rsidRPr="00F67995" w:rsidRDefault="00DA5370" w:rsidP="00F67995">
      <w:pPr>
        <w:tabs>
          <w:tab w:val="right" w:pos="9216"/>
        </w:tabs>
        <w:autoSpaceDE w:val="0"/>
        <w:autoSpaceDN w:val="0"/>
        <w:adjustRightInd w:val="0"/>
        <w:snapToGrid w:val="0"/>
        <w:spacing w:after="0" w:line="240" w:lineRule="auto"/>
        <w:rPr>
          <w:rFonts w:ascii="Arial" w:eastAsia="宋体" w:hAnsi="Arial" w:cs="Arial"/>
          <w:b/>
          <w:kern w:val="2"/>
          <w:sz w:val="28"/>
          <w:szCs w:val="28"/>
          <w:lang w:eastAsia="zh-CN"/>
        </w:rPr>
      </w:pPr>
      <w:r w:rsidRPr="00DA5370">
        <w:rPr>
          <w:rFonts w:ascii="Arial" w:eastAsia="宋体" w:hAnsi="Arial" w:cs="Arial"/>
          <w:b/>
          <w:noProof/>
          <w:sz w:val="28"/>
          <w:szCs w:val="28"/>
          <w:lang w:eastAsia="zh-CN"/>
        </w:rPr>
        <w:pict>
          <v:shape id="任意多边形 5" o:spid="_x0000_s1027"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62A2A" w:rsidRPr="00C62A2A">
        <w:rPr>
          <w:rFonts w:ascii="Arial" w:eastAsia="宋体" w:hAnsi="Arial" w:cs="Arial"/>
          <w:b/>
          <w:noProof/>
          <w:sz w:val="28"/>
          <w:szCs w:val="28"/>
          <w:lang w:eastAsia="zh-CN"/>
        </w:rPr>
        <w:t>3GPP TSG RAN WG1 Meeting #98</w:t>
      </w:r>
      <w:r w:rsidR="00584180">
        <w:rPr>
          <w:rFonts w:ascii="Arial" w:eastAsia="宋体" w:hAnsi="Arial" w:cs="Arial"/>
          <w:b/>
          <w:noProof/>
          <w:sz w:val="28"/>
          <w:szCs w:val="28"/>
          <w:lang w:eastAsia="zh-CN"/>
        </w:rPr>
        <w:t>bis</w:t>
      </w:r>
      <w:r w:rsidR="00C62A2A" w:rsidRPr="00C62A2A">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ab/>
      </w:r>
      <w:r w:rsidR="00C80FCB">
        <w:rPr>
          <w:rFonts w:ascii="Arial" w:eastAsia="宋体" w:hAnsi="Arial" w:cs="Arial"/>
          <w:b/>
          <w:kern w:val="2"/>
          <w:sz w:val="28"/>
          <w:szCs w:val="28"/>
          <w:lang w:eastAsia="zh-CN"/>
        </w:rPr>
        <w:t>R1-19</w:t>
      </w:r>
      <w:r w:rsidR="00A561EB">
        <w:rPr>
          <w:rFonts w:ascii="Arial" w:eastAsia="宋体" w:hAnsi="Arial" w:cs="Arial"/>
          <w:b/>
          <w:kern w:val="2"/>
          <w:sz w:val="28"/>
          <w:szCs w:val="28"/>
          <w:lang w:eastAsia="zh-CN"/>
        </w:rPr>
        <w:t>11733</w:t>
      </w:r>
    </w:p>
    <w:p w:rsidR="00F67995" w:rsidRPr="00F67995" w:rsidRDefault="00584180" w:rsidP="00F67995">
      <w:pPr>
        <w:tabs>
          <w:tab w:val="right" w:pos="9216"/>
        </w:tabs>
        <w:autoSpaceDE w:val="0"/>
        <w:autoSpaceDN w:val="0"/>
        <w:adjustRightInd w:val="0"/>
        <w:snapToGrid w:val="0"/>
        <w:spacing w:after="120" w:line="240" w:lineRule="auto"/>
        <w:rPr>
          <w:rFonts w:ascii="Arial" w:eastAsia="宋体" w:hAnsi="Arial" w:cs="Arial"/>
          <w:b/>
          <w:kern w:val="2"/>
          <w:sz w:val="28"/>
          <w:szCs w:val="28"/>
          <w:lang w:eastAsia="zh-CN"/>
        </w:rPr>
      </w:pPr>
      <w:r>
        <w:rPr>
          <w:rFonts w:ascii="Arial" w:eastAsia="宋体" w:hAnsi="Arial" w:cs="Arial"/>
          <w:b/>
          <w:bCs/>
          <w:sz w:val="28"/>
          <w:szCs w:val="28"/>
          <w:lang w:eastAsia="zh-CN"/>
        </w:rPr>
        <w:t>Chongqing</w:t>
      </w:r>
      <w:r w:rsidR="00C62A2A" w:rsidRPr="00C62A2A">
        <w:rPr>
          <w:rFonts w:ascii="Arial" w:eastAsia="宋体" w:hAnsi="Arial" w:cs="Arial"/>
          <w:b/>
          <w:bCs/>
          <w:sz w:val="28"/>
          <w:szCs w:val="28"/>
        </w:rPr>
        <w:t xml:space="preserve">, </w:t>
      </w:r>
      <w:r>
        <w:rPr>
          <w:rFonts w:ascii="Arial" w:eastAsia="宋体" w:hAnsi="Arial" w:cs="Arial"/>
          <w:b/>
          <w:bCs/>
          <w:sz w:val="28"/>
          <w:szCs w:val="28"/>
          <w:lang w:eastAsia="zh-CN"/>
        </w:rPr>
        <w:t>China, Oct 14</w:t>
      </w:r>
      <w:r w:rsidRPr="00584180">
        <w:rPr>
          <w:rFonts w:ascii="Arial" w:eastAsia="宋体" w:hAnsi="Arial" w:cs="Arial"/>
          <w:b/>
          <w:bCs/>
          <w:sz w:val="28"/>
          <w:szCs w:val="28"/>
          <w:vertAlign w:val="superscript"/>
          <w:lang w:eastAsia="zh-CN"/>
        </w:rPr>
        <w:t>th</w:t>
      </w:r>
      <w:r>
        <w:rPr>
          <w:rFonts w:ascii="Arial" w:eastAsia="宋体" w:hAnsi="Arial" w:cs="Arial"/>
          <w:b/>
          <w:bCs/>
          <w:sz w:val="28"/>
          <w:szCs w:val="28"/>
          <w:lang w:eastAsia="zh-CN"/>
        </w:rPr>
        <w:t xml:space="preserve"> – </w:t>
      </w:r>
      <w:proofErr w:type="gramStart"/>
      <w:r>
        <w:rPr>
          <w:rFonts w:ascii="Arial" w:eastAsia="宋体" w:hAnsi="Arial" w:cs="Arial"/>
          <w:b/>
          <w:bCs/>
          <w:sz w:val="28"/>
          <w:szCs w:val="28"/>
          <w:lang w:eastAsia="zh-CN"/>
        </w:rPr>
        <w:t>20</w:t>
      </w:r>
      <w:r w:rsidRPr="00584180">
        <w:rPr>
          <w:rFonts w:ascii="Arial" w:eastAsia="宋体" w:hAnsi="Arial" w:cs="Arial"/>
          <w:b/>
          <w:bCs/>
          <w:sz w:val="28"/>
          <w:szCs w:val="28"/>
          <w:vertAlign w:val="superscript"/>
          <w:lang w:eastAsia="zh-CN"/>
        </w:rPr>
        <w:t>th</w:t>
      </w:r>
      <w:r>
        <w:rPr>
          <w:rFonts w:ascii="Arial" w:eastAsia="宋体" w:hAnsi="Arial" w:cs="Arial"/>
          <w:b/>
          <w:bCs/>
          <w:sz w:val="28"/>
          <w:szCs w:val="28"/>
          <w:lang w:eastAsia="zh-CN"/>
        </w:rPr>
        <w:t xml:space="preserve"> </w:t>
      </w:r>
      <w:r w:rsidR="00C62A2A" w:rsidRPr="00C62A2A">
        <w:rPr>
          <w:rFonts w:ascii="Arial" w:eastAsia="宋体" w:hAnsi="Arial" w:cs="Arial"/>
          <w:b/>
          <w:bCs/>
          <w:sz w:val="28"/>
          <w:szCs w:val="28"/>
        </w:rPr>
        <w:t>,</w:t>
      </w:r>
      <w:proofErr w:type="gramEnd"/>
      <w:r w:rsidR="00C62A2A" w:rsidRPr="00C62A2A">
        <w:rPr>
          <w:rFonts w:ascii="Arial" w:eastAsia="宋体" w:hAnsi="Arial" w:cs="Arial"/>
          <w:b/>
          <w:bCs/>
          <w:sz w:val="28"/>
          <w:szCs w:val="28"/>
        </w:rPr>
        <w:t xml:space="preserve"> 2019</w:t>
      </w:r>
    </w:p>
    <w:p w:rsidR="00F67995" w:rsidRPr="00F67995" w:rsidRDefault="00F67995" w:rsidP="00F67995">
      <w:pPr>
        <w:pBdr>
          <w:top w:val="single" w:sz="4" w:space="1" w:color="auto"/>
        </w:pBdr>
        <w:autoSpaceDE w:val="0"/>
        <w:autoSpaceDN w:val="0"/>
        <w:adjustRightInd w:val="0"/>
        <w:snapToGrid w:val="0"/>
        <w:spacing w:after="0" w:line="240" w:lineRule="auto"/>
        <w:rPr>
          <w:rFonts w:ascii="Arial" w:eastAsia="宋体" w:hAnsi="Arial" w:cs="Arial"/>
          <w:b/>
          <w:kern w:val="2"/>
          <w:sz w:val="28"/>
          <w:szCs w:val="28"/>
          <w:lang w:eastAsia="zh-CN"/>
        </w:rPr>
      </w:pPr>
    </w:p>
    <w:p w:rsidR="00F67995" w:rsidRPr="00F67995" w:rsidRDefault="00C62A2A" w:rsidP="00F67995">
      <w:pPr>
        <w:autoSpaceDE w:val="0"/>
        <w:autoSpaceDN w:val="0"/>
        <w:adjustRightInd w:val="0"/>
        <w:snapToGrid w:val="0"/>
        <w:spacing w:after="0" w:line="240" w:lineRule="auto"/>
        <w:ind w:left="1555" w:hanging="1555"/>
        <w:rPr>
          <w:rFonts w:ascii="Arial" w:eastAsia="宋体" w:hAnsi="Arial" w:cs="Arial"/>
          <w:b/>
          <w:kern w:val="2"/>
          <w:sz w:val="28"/>
          <w:szCs w:val="28"/>
          <w:lang w:eastAsia="zh-CN"/>
        </w:rPr>
      </w:pPr>
      <w:r w:rsidRPr="00C62A2A">
        <w:rPr>
          <w:rFonts w:ascii="Arial" w:eastAsia="宋体" w:hAnsi="Arial" w:cs="Arial"/>
          <w:b/>
          <w:kern w:val="2"/>
          <w:sz w:val="28"/>
          <w:szCs w:val="28"/>
          <w:lang w:eastAsia="zh-CN"/>
        </w:rPr>
        <w:t>Agenda Item:</w:t>
      </w:r>
      <w:r w:rsidRPr="00C62A2A">
        <w:rPr>
          <w:rFonts w:ascii="Arial" w:eastAsia="宋体" w:hAnsi="Arial" w:cs="Arial"/>
          <w:b/>
          <w:kern w:val="2"/>
          <w:sz w:val="28"/>
          <w:szCs w:val="28"/>
          <w:lang w:eastAsia="zh-CN"/>
        </w:rPr>
        <w:tab/>
        <w:t>7.2.9</w:t>
      </w:r>
    </w:p>
    <w:p w:rsidR="00F67995" w:rsidRPr="00F67995" w:rsidRDefault="00C62A2A" w:rsidP="00F67995">
      <w:pPr>
        <w:autoSpaceDE w:val="0"/>
        <w:autoSpaceDN w:val="0"/>
        <w:adjustRightInd w:val="0"/>
        <w:snapToGrid w:val="0"/>
        <w:spacing w:after="0" w:line="240" w:lineRule="auto"/>
        <w:ind w:left="1555" w:hanging="1555"/>
        <w:rPr>
          <w:rFonts w:ascii="Arial" w:eastAsia="宋体" w:hAnsi="Arial" w:cs="Arial"/>
          <w:b/>
          <w:kern w:val="2"/>
          <w:sz w:val="28"/>
          <w:szCs w:val="28"/>
          <w:lang w:eastAsia="zh-CN"/>
        </w:rPr>
      </w:pPr>
      <w:r w:rsidRPr="00C62A2A">
        <w:rPr>
          <w:rFonts w:ascii="Arial" w:eastAsia="宋体" w:hAnsi="Arial" w:cs="Arial"/>
          <w:b/>
          <w:kern w:val="2"/>
          <w:sz w:val="28"/>
          <w:szCs w:val="28"/>
          <w:lang w:eastAsia="zh-CN"/>
        </w:rPr>
        <w:t>Source:</w:t>
      </w:r>
      <w:r w:rsidRPr="00C62A2A">
        <w:rPr>
          <w:rFonts w:ascii="Arial" w:eastAsia="宋体" w:hAnsi="Arial" w:cs="Arial"/>
          <w:b/>
          <w:kern w:val="2"/>
          <w:sz w:val="28"/>
          <w:szCs w:val="28"/>
          <w:lang w:eastAsia="zh-CN"/>
        </w:rPr>
        <w:tab/>
      </w:r>
      <w:r w:rsidR="00C14A35">
        <w:rPr>
          <w:rFonts w:ascii="Arial" w:eastAsia="宋体" w:hAnsi="Arial" w:cs="Arial"/>
          <w:b/>
          <w:kern w:val="2"/>
          <w:sz w:val="28"/>
          <w:szCs w:val="28"/>
          <w:lang w:eastAsia="zh-CN"/>
        </w:rPr>
        <w:tab/>
      </w:r>
      <w:r w:rsidRPr="00C62A2A">
        <w:rPr>
          <w:rFonts w:ascii="Arial" w:eastAsia="宋体" w:hAnsi="Arial" w:cs="Arial"/>
          <w:b/>
          <w:kern w:val="2"/>
          <w:sz w:val="28"/>
          <w:szCs w:val="28"/>
          <w:lang w:eastAsia="zh-CN"/>
        </w:rPr>
        <w:t>CATT</w:t>
      </w:r>
    </w:p>
    <w:p w:rsidR="00F67995" w:rsidRPr="00F67995" w:rsidRDefault="00C62A2A" w:rsidP="00F67995">
      <w:pPr>
        <w:autoSpaceDE w:val="0"/>
        <w:autoSpaceDN w:val="0"/>
        <w:adjustRightInd w:val="0"/>
        <w:snapToGrid w:val="0"/>
        <w:spacing w:after="0" w:line="240" w:lineRule="auto"/>
        <w:ind w:left="1555" w:hanging="1555"/>
        <w:rPr>
          <w:rFonts w:ascii="Arial" w:eastAsia="宋体" w:hAnsi="Arial" w:cs="Arial"/>
          <w:b/>
          <w:kern w:val="2"/>
          <w:sz w:val="28"/>
          <w:szCs w:val="28"/>
          <w:lang w:eastAsia="zh-CN"/>
        </w:rPr>
      </w:pPr>
      <w:r w:rsidRPr="00C62A2A">
        <w:rPr>
          <w:rFonts w:ascii="Arial" w:eastAsia="宋体" w:hAnsi="Arial" w:cs="Arial"/>
          <w:b/>
          <w:kern w:val="2"/>
          <w:sz w:val="28"/>
          <w:szCs w:val="28"/>
          <w:lang w:eastAsia="zh-CN"/>
        </w:rPr>
        <w:t>Title:</w:t>
      </w:r>
      <w:r w:rsidRPr="00C62A2A">
        <w:rPr>
          <w:rFonts w:ascii="Arial" w:eastAsia="宋体" w:hAnsi="Arial" w:cs="Arial"/>
          <w:b/>
          <w:kern w:val="2"/>
          <w:sz w:val="28"/>
          <w:szCs w:val="28"/>
          <w:lang w:eastAsia="zh-CN"/>
        </w:rPr>
        <w:tab/>
      </w:r>
      <w:r w:rsidR="00C14A35">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 xml:space="preserve">List of </w:t>
      </w:r>
      <w:r w:rsidR="00F67995" w:rsidRPr="00F67995">
        <w:rPr>
          <w:rFonts w:ascii="Arial" w:eastAsia="宋体" w:hAnsi="Arial" w:cs="Arial"/>
          <w:b/>
          <w:sz w:val="28"/>
          <w:szCs w:val="28"/>
        </w:rPr>
        <w:t xml:space="preserve">Higher Layer Parameters </w:t>
      </w:r>
      <w:r w:rsidRPr="00C62A2A">
        <w:rPr>
          <w:rFonts w:ascii="Arial" w:eastAsia="宋体" w:hAnsi="Arial" w:cs="Arial"/>
          <w:b/>
          <w:sz w:val="28"/>
          <w:szCs w:val="28"/>
        </w:rPr>
        <w:t xml:space="preserve"> </w:t>
      </w:r>
      <w:r w:rsidR="00F67995" w:rsidRPr="00F67995">
        <w:rPr>
          <w:rFonts w:ascii="Arial" w:eastAsia="宋体" w:hAnsi="Arial" w:cs="Arial"/>
          <w:b/>
          <w:sz w:val="28"/>
          <w:szCs w:val="28"/>
        </w:rPr>
        <w:t xml:space="preserve">for </w:t>
      </w:r>
      <w:r w:rsidRPr="00C62A2A">
        <w:rPr>
          <w:rFonts w:ascii="Arial" w:eastAsia="宋体" w:hAnsi="Arial" w:cs="Arial"/>
          <w:b/>
          <w:sz w:val="28"/>
          <w:szCs w:val="28"/>
        </w:rPr>
        <w:t>UE Power Saving in NR</w:t>
      </w:r>
    </w:p>
    <w:p w:rsidR="00F67995" w:rsidRPr="00F67995" w:rsidRDefault="00C62A2A" w:rsidP="00F67995">
      <w:pPr>
        <w:autoSpaceDE w:val="0"/>
        <w:autoSpaceDN w:val="0"/>
        <w:adjustRightInd w:val="0"/>
        <w:snapToGrid w:val="0"/>
        <w:spacing w:after="0" w:line="240" w:lineRule="auto"/>
        <w:ind w:left="1555" w:hanging="1555"/>
        <w:rPr>
          <w:rFonts w:ascii="Arial" w:eastAsia="宋体" w:hAnsi="Arial" w:cs="Arial"/>
          <w:b/>
          <w:kern w:val="2"/>
          <w:sz w:val="28"/>
          <w:szCs w:val="28"/>
          <w:lang w:eastAsia="zh-CN"/>
        </w:rPr>
      </w:pPr>
      <w:r w:rsidRPr="00C62A2A">
        <w:rPr>
          <w:rFonts w:ascii="Arial" w:eastAsia="宋体" w:hAnsi="Arial" w:cs="Arial"/>
          <w:b/>
          <w:kern w:val="2"/>
          <w:sz w:val="28"/>
          <w:szCs w:val="28"/>
          <w:lang w:eastAsia="zh-CN"/>
        </w:rPr>
        <w:t>Document for:</w:t>
      </w:r>
      <w:r w:rsidRPr="00C62A2A">
        <w:rPr>
          <w:rFonts w:ascii="Arial" w:eastAsia="宋体" w:hAnsi="Arial" w:cs="Arial"/>
          <w:b/>
          <w:kern w:val="2"/>
          <w:sz w:val="28"/>
          <w:szCs w:val="28"/>
          <w:lang w:eastAsia="zh-CN"/>
        </w:rPr>
        <w:tab/>
      </w:r>
      <w:r w:rsidR="00F67995" w:rsidRPr="00F67995">
        <w:rPr>
          <w:rFonts w:ascii="Arial" w:eastAsia="宋体" w:hAnsi="Arial" w:cs="Arial"/>
          <w:b/>
          <w:kern w:val="2"/>
          <w:sz w:val="28"/>
          <w:szCs w:val="28"/>
          <w:lang w:eastAsia="zh-CN"/>
        </w:rPr>
        <w:t>Discussion and Decision</w:t>
      </w:r>
      <w:r w:rsidRPr="00C62A2A">
        <w:rPr>
          <w:rFonts w:ascii="Arial" w:eastAsia="宋体" w:hAnsi="Arial" w:cs="Arial"/>
          <w:b/>
          <w:kern w:val="2"/>
          <w:sz w:val="28"/>
          <w:szCs w:val="28"/>
          <w:lang w:eastAsia="zh-CN"/>
        </w:rPr>
        <w:t xml:space="preserve"> </w:t>
      </w:r>
    </w:p>
    <w:p w:rsidR="00F67995" w:rsidRPr="00F67995" w:rsidRDefault="00F67995" w:rsidP="00F67995">
      <w:pPr>
        <w:pBdr>
          <w:bottom w:val="single" w:sz="4" w:space="1" w:color="auto"/>
        </w:pBdr>
        <w:autoSpaceDE w:val="0"/>
        <w:autoSpaceDN w:val="0"/>
        <w:adjustRightInd w:val="0"/>
        <w:snapToGrid w:val="0"/>
        <w:spacing w:after="0" w:line="240" w:lineRule="auto"/>
        <w:rPr>
          <w:rFonts w:ascii="Arial" w:eastAsia="宋体" w:hAnsi="Arial" w:cs="Arial"/>
          <w:b/>
          <w:kern w:val="2"/>
          <w:sz w:val="28"/>
          <w:szCs w:val="28"/>
          <w:lang w:eastAsia="zh-CN"/>
        </w:rPr>
      </w:pPr>
    </w:p>
    <w:p w:rsidR="00510AEE" w:rsidRPr="00F67995" w:rsidRDefault="00F67995" w:rsidP="00F67995">
      <w:pPr>
        <w:pStyle w:val="1"/>
        <w:numPr>
          <w:ilvl w:val="0"/>
          <w:numId w:val="32"/>
        </w:numPr>
        <w:ind w:left="360"/>
        <w:rPr>
          <w:rFonts w:ascii="Arial" w:hAnsi="Arial" w:cs="Arial"/>
          <w:color w:val="auto"/>
          <w:lang w:eastAsia="ko-KR"/>
        </w:rPr>
      </w:pPr>
      <w:r w:rsidRPr="00F67995">
        <w:rPr>
          <w:rFonts w:ascii="Arial" w:hAnsi="Arial" w:cs="Arial"/>
          <w:color w:val="auto"/>
          <w:lang w:eastAsia="ko-KR"/>
        </w:rPr>
        <w:t xml:space="preserve">List of Higher Layer Parameters for </w:t>
      </w:r>
      <w:r w:rsidR="00C70CFE" w:rsidRPr="00F67995">
        <w:rPr>
          <w:rFonts w:ascii="Arial" w:hAnsi="Arial" w:cs="Arial"/>
          <w:color w:val="auto"/>
          <w:lang w:eastAsia="ko-KR"/>
        </w:rPr>
        <w:t>UE Power Saving in NR</w:t>
      </w:r>
    </w:p>
    <w:p w:rsidR="00F67995" w:rsidRDefault="00F67995" w:rsidP="00F67995">
      <w:pPr>
        <w:rPr>
          <w:lang w:eastAsia="ko-KR"/>
        </w:rPr>
      </w:pPr>
    </w:p>
    <w:p w:rsidR="00F67995" w:rsidRPr="00F67995" w:rsidRDefault="00F67995" w:rsidP="00F67995">
      <w:pPr>
        <w:rPr>
          <w:lang w:eastAsia="ko-KR"/>
        </w:rPr>
      </w:pPr>
    </w:p>
    <w:tbl>
      <w:tblPr>
        <w:tblStyle w:val="a3"/>
        <w:tblW w:w="17123" w:type="dxa"/>
        <w:tblLayout w:type="fixed"/>
        <w:tblLook w:val="04A0"/>
      </w:tblPr>
      <w:tblGrid>
        <w:gridCol w:w="2263"/>
        <w:gridCol w:w="993"/>
        <w:gridCol w:w="993"/>
        <w:gridCol w:w="992"/>
        <w:gridCol w:w="992"/>
        <w:gridCol w:w="992"/>
        <w:gridCol w:w="2835"/>
        <w:gridCol w:w="1134"/>
        <w:gridCol w:w="1559"/>
        <w:gridCol w:w="4370"/>
        <w:tblGridChange w:id="0">
          <w:tblGrid>
            <w:gridCol w:w="2263"/>
            <w:gridCol w:w="993"/>
            <w:gridCol w:w="993"/>
            <w:gridCol w:w="992"/>
            <w:gridCol w:w="992"/>
            <w:gridCol w:w="992"/>
            <w:gridCol w:w="2835"/>
            <w:gridCol w:w="1134"/>
            <w:gridCol w:w="1559"/>
            <w:gridCol w:w="4370"/>
          </w:tblGrid>
        </w:tblGridChange>
      </w:tblGrid>
      <w:tr w:rsidR="00195268" w:rsidRPr="00D206C4" w:rsidTr="00195268">
        <w:tc>
          <w:tcPr>
            <w:tcW w:w="2263"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Parameter Name</w:t>
            </w:r>
          </w:p>
        </w:tc>
        <w:tc>
          <w:tcPr>
            <w:tcW w:w="993" w:type="dxa"/>
          </w:tcPr>
          <w:p w:rsidR="00195268" w:rsidRPr="000D02B0" w:rsidRDefault="00195268" w:rsidP="006619F3">
            <w:pPr>
              <w:jc w:val="both"/>
              <w:rPr>
                <w:rFonts w:ascii="Calibri" w:hAnsi="Calibri" w:cs="Calibri"/>
                <w:b/>
                <w:bCs/>
                <w:sz w:val="16"/>
                <w:szCs w:val="16"/>
                <w:lang w:eastAsia="ko-KR"/>
              </w:rPr>
            </w:pPr>
            <w:r w:rsidRPr="000D02B0">
              <w:rPr>
                <w:rFonts w:ascii="Calibri" w:hAnsi="Calibri" w:cs="Calibri"/>
                <w:b/>
                <w:bCs/>
                <w:sz w:val="16"/>
                <w:szCs w:val="16"/>
                <w:lang w:eastAsia="ko-KR"/>
              </w:rPr>
              <w:t>RAN1 specification / section</w:t>
            </w:r>
          </w:p>
        </w:tc>
        <w:tc>
          <w:tcPr>
            <w:tcW w:w="993"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(New) values</w:t>
            </w:r>
          </w:p>
        </w:tc>
        <w:tc>
          <w:tcPr>
            <w:tcW w:w="992"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New R16 vs extension of R15</w:t>
            </w:r>
          </w:p>
        </w:tc>
        <w:tc>
          <w:tcPr>
            <w:tcW w:w="992"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Per (UE, cell, TRP, …)</w:t>
            </w:r>
          </w:p>
        </w:tc>
        <w:tc>
          <w:tcPr>
            <w:tcW w:w="992"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Broadcast/dedicated</w:t>
            </w:r>
          </w:p>
        </w:tc>
        <w:tc>
          <w:tcPr>
            <w:tcW w:w="2835"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Description</w:t>
            </w:r>
          </w:p>
        </w:tc>
        <w:tc>
          <w:tcPr>
            <w:tcW w:w="1134" w:type="dxa"/>
          </w:tcPr>
          <w:p w:rsidR="00195268" w:rsidRPr="00D206C4" w:rsidRDefault="00195268" w:rsidP="006619F3">
            <w:pPr>
              <w:jc w:val="both"/>
              <w:rPr>
                <w:rFonts w:ascii="Calibri" w:hAnsi="Calibri" w:cs="Calibri"/>
                <w:b/>
                <w:bCs/>
                <w:color w:val="000000"/>
                <w:sz w:val="16"/>
                <w:szCs w:val="16"/>
                <w:lang w:eastAsia="ko-KR"/>
              </w:rPr>
            </w:pPr>
            <w:r>
              <w:rPr>
                <w:rFonts w:ascii="Calibri" w:hAnsi="Calibri" w:cs="Calibri" w:hint="eastAsia"/>
                <w:b/>
                <w:bCs/>
                <w:color w:val="000000"/>
                <w:sz w:val="16"/>
                <w:szCs w:val="16"/>
                <w:lang w:eastAsia="ko-KR"/>
              </w:rPr>
              <w:t>RAN2 spec</w:t>
            </w:r>
            <w:r>
              <w:rPr>
                <w:rFonts w:ascii="Calibri" w:hAnsi="Calibri" w:cs="Calibri"/>
                <w:b/>
                <w:bCs/>
                <w:color w:val="000000"/>
                <w:sz w:val="16"/>
                <w:szCs w:val="16"/>
                <w:lang w:eastAsia="ko-KR"/>
              </w:rPr>
              <w:t>ification</w:t>
            </w:r>
          </w:p>
        </w:tc>
        <w:tc>
          <w:tcPr>
            <w:tcW w:w="1559" w:type="dxa"/>
            <w:shd w:val="clear" w:color="auto" w:fill="auto"/>
            <w:vAlign w:val="center"/>
          </w:tcPr>
          <w:p w:rsidR="00195268" w:rsidRPr="00D206C4" w:rsidRDefault="00195268" w:rsidP="006619F3">
            <w:pPr>
              <w:jc w:val="both"/>
              <w:rPr>
                <w:rFonts w:ascii="Calibri" w:hAnsi="Calibri" w:cs="Calibri"/>
                <w:b/>
                <w:bCs/>
                <w:color w:val="000000"/>
                <w:sz w:val="16"/>
                <w:szCs w:val="16"/>
              </w:rPr>
            </w:pPr>
            <w:r w:rsidRPr="00D206C4">
              <w:rPr>
                <w:rFonts w:ascii="Calibri" w:hAnsi="Calibri" w:cs="Calibri"/>
                <w:b/>
                <w:bCs/>
                <w:color w:val="000000"/>
                <w:sz w:val="16"/>
                <w:szCs w:val="16"/>
              </w:rPr>
              <w:t>Configuration restriction (if any)</w:t>
            </w:r>
          </w:p>
        </w:tc>
        <w:tc>
          <w:tcPr>
            <w:tcW w:w="4370" w:type="dxa"/>
            <w:vAlign w:val="center"/>
          </w:tcPr>
          <w:p w:rsidR="00195268" w:rsidRPr="00D206C4" w:rsidRDefault="00195268" w:rsidP="00D15915">
            <w:pPr>
              <w:jc w:val="both"/>
              <w:rPr>
                <w:rFonts w:ascii="Calibri" w:hAnsi="Calibri" w:cs="Calibri"/>
                <w:b/>
                <w:bCs/>
                <w:color w:val="000000"/>
                <w:sz w:val="16"/>
                <w:szCs w:val="16"/>
                <w:lang w:eastAsia="ko-KR"/>
              </w:rPr>
            </w:pPr>
            <w:r>
              <w:rPr>
                <w:rFonts w:ascii="Calibri" w:hAnsi="Calibri" w:cs="Calibri" w:hint="eastAsia"/>
                <w:b/>
                <w:bCs/>
                <w:color w:val="000000"/>
                <w:sz w:val="16"/>
                <w:szCs w:val="16"/>
                <w:lang w:eastAsia="ko-KR"/>
              </w:rPr>
              <w:t xml:space="preserve">Relevant </w:t>
            </w:r>
            <w:r>
              <w:rPr>
                <w:rFonts w:ascii="Calibri" w:hAnsi="Calibri" w:cs="Calibri"/>
                <w:b/>
                <w:bCs/>
                <w:color w:val="000000"/>
                <w:sz w:val="16"/>
                <w:szCs w:val="16"/>
                <w:lang w:eastAsia="ko-KR"/>
              </w:rPr>
              <w:t>agreement</w:t>
            </w:r>
            <w:r>
              <w:rPr>
                <w:rFonts w:ascii="Calibri" w:hAnsi="Calibri" w:cs="Calibri" w:hint="eastAsia"/>
                <w:b/>
                <w:bCs/>
                <w:color w:val="000000"/>
                <w:sz w:val="16"/>
                <w:szCs w:val="16"/>
                <w:lang w:eastAsia="ko-KR"/>
              </w:rPr>
              <w:t xml:space="preserve"> </w:t>
            </w:r>
            <w:r>
              <w:rPr>
                <w:rFonts w:ascii="Calibri" w:hAnsi="Calibri" w:cs="Calibri"/>
                <w:b/>
                <w:bCs/>
                <w:color w:val="000000"/>
                <w:sz w:val="16"/>
                <w:szCs w:val="16"/>
                <w:lang w:eastAsia="ko-KR"/>
              </w:rPr>
              <w:t>/ working assumption</w:t>
            </w:r>
          </w:p>
        </w:tc>
      </w:tr>
      <w:tr w:rsidR="00195268" w:rsidRPr="00D206C4" w:rsidTr="009C567D">
        <w:tblPrEx>
          <w:tblW w:w="17123" w:type="dxa"/>
          <w:tblLayout w:type="fixed"/>
          <w:tblPrExChange w:id="1" w:author="Fang-Chen Cheng" w:date="2019-10-22T02:04:00Z">
            <w:tblPrEx>
              <w:tblW w:w="17123" w:type="dxa"/>
              <w:tblLayout w:type="fixed"/>
            </w:tblPrEx>
          </w:tblPrExChange>
        </w:tblPrEx>
        <w:trPr>
          <w:trHeight w:val="1043"/>
        </w:trPr>
        <w:tc>
          <w:tcPr>
            <w:tcW w:w="2263" w:type="dxa"/>
            <w:shd w:val="clear" w:color="auto" w:fill="auto"/>
            <w:vAlign w:val="bottom"/>
            <w:tcPrChange w:id="2" w:author="Fang-Chen Cheng" w:date="2019-10-22T02:04:00Z">
              <w:tcPr>
                <w:tcW w:w="2263" w:type="dxa"/>
                <w:shd w:val="clear" w:color="auto" w:fill="auto"/>
                <w:vAlign w:val="bottom"/>
              </w:tcPr>
            </w:tcPrChange>
          </w:tcPr>
          <w:p w:rsidR="00195268" w:rsidRPr="00D206C4" w:rsidRDefault="002D6585" w:rsidP="00195268">
            <w:pPr>
              <w:rPr>
                <w:rFonts w:ascii="Calibri" w:hAnsi="Calibri" w:cs="Calibri"/>
                <w:color w:val="000000"/>
                <w:sz w:val="16"/>
                <w:szCs w:val="16"/>
              </w:rPr>
            </w:pPr>
            <w:r>
              <w:rPr>
                <w:rFonts w:ascii="Calibri" w:hAnsi="Calibri" w:cs="Calibri"/>
                <w:color w:val="000000"/>
                <w:sz w:val="16"/>
                <w:szCs w:val="16"/>
              </w:rPr>
              <w:t>PS-RNTI</w:t>
            </w:r>
          </w:p>
        </w:tc>
        <w:tc>
          <w:tcPr>
            <w:tcW w:w="993" w:type="dxa"/>
            <w:tcPrChange w:id="3" w:author="Fang-Chen Cheng" w:date="2019-10-22T02:04:00Z">
              <w:tcPr>
                <w:tcW w:w="993" w:type="dxa"/>
              </w:tcPr>
            </w:tcPrChange>
          </w:tcPr>
          <w:p w:rsidR="00195268" w:rsidRDefault="002D6585" w:rsidP="00195268">
            <w:pPr>
              <w:rPr>
                <w:rFonts w:ascii="Calibri" w:hAnsi="Calibri" w:cs="Calibri"/>
                <w:color w:val="000000"/>
                <w:sz w:val="16"/>
                <w:szCs w:val="16"/>
                <w:lang w:eastAsia="ko-KR"/>
              </w:rPr>
            </w:pPr>
            <w:r>
              <w:rPr>
                <w:rFonts w:ascii="Calibri" w:hAnsi="Calibri" w:cs="Calibri"/>
                <w:color w:val="000000"/>
                <w:sz w:val="16"/>
                <w:szCs w:val="16"/>
                <w:lang w:eastAsia="ko-KR"/>
              </w:rPr>
              <w:t>38.213</w:t>
            </w:r>
          </w:p>
        </w:tc>
        <w:tc>
          <w:tcPr>
            <w:tcW w:w="993" w:type="dxa"/>
            <w:shd w:val="clear" w:color="auto" w:fill="auto"/>
            <w:vAlign w:val="bottom"/>
            <w:tcPrChange w:id="4" w:author="Fang-Chen Cheng" w:date="2019-10-22T02:04:00Z">
              <w:tcPr>
                <w:tcW w:w="993" w:type="dxa"/>
                <w:shd w:val="clear" w:color="auto" w:fill="auto"/>
                <w:vAlign w:val="bottom"/>
              </w:tcPr>
            </w:tcPrChange>
          </w:tcPr>
          <w:p w:rsidR="00195268" w:rsidRPr="00D206C4" w:rsidRDefault="002D6585" w:rsidP="00195268">
            <w:pPr>
              <w:rPr>
                <w:rFonts w:ascii="Calibri" w:hAnsi="Calibri" w:cs="Calibri"/>
                <w:color w:val="000000"/>
                <w:sz w:val="16"/>
                <w:szCs w:val="16"/>
                <w:lang w:eastAsia="ko-KR"/>
              </w:rPr>
            </w:pPr>
            <w:r>
              <w:rPr>
                <w:rFonts w:ascii="Calibri" w:hAnsi="Calibri" w:cs="Calibri"/>
                <w:color w:val="000000"/>
                <w:sz w:val="16"/>
                <w:szCs w:val="16"/>
                <w:lang w:eastAsia="ko-KR"/>
              </w:rPr>
              <w:t>RNTI-value</w:t>
            </w:r>
          </w:p>
        </w:tc>
        <w:tc>
          <w:tcPr>
            <w:tcW w:w="992" w:type="dxa"/>
            <w:shd w:val="clear" w:color="auto" w:fill="auto"/>
            <w:vAlign w:val="bottom"/>
            <w:tcPrChange w:id="5" w:author="Fang-Chen Cheng" w:date="2019-10-22T02:04:00Z">
              <w:tcPr>
                <w:tcW w:w="992" w:type="dxa"/>
                <w:shd w:val="clear" w:color="auto" w:fill="auto"/>
                <w:vAlign w:val="bottom"/>
              </w:tcPr>
            </w:tcPrChange>
          </w:tcPr>
          <w:p w:rsidR="00195268" w:rsidRPr="00D206C4" w:rsidRDefault="00195268" w:rsidP="00195268">
            <w:pPr>
              <w:rPr>
                <w:rFonts w:ascii="Calibri" w:hAnsi="Calibri" w:cs="Calibri"/>
                <w:color w:val="000000"/>
                <w:sz w:val="16"/>
                <w:szCs w:val="16"/>
                <w:lang w:eastAsia="ko-KR"/>
              </w:rPr>
            </w:pPr>
            <w:r>
              <w:rPr>
                <w:rFonts w:ascii="Calibri" w:hAnsi="Calibri" w:cs="Calibri" w:hint="eastAsia"/>
                <w:color w:val="000000"/>
                <w:sz w:val="16"/>
                <w:szCs w:val="16"/>
                <w:lang w:eastAsia="ko-KR"/>
              </w:rPr>
              <w:t>new</w:t>
            </w:r>
          </w:p>
        </w:tc>
        <w:tc>
          <w:tcPr>
            <w:tcW w:w="992" w:type="dxa"/>
            <w:shd w:val="clear" w:color="auto" w:fill="auto"/>
            <w:vAlign w:val="bottom"/>
            <w:tcPrChange w:id="6" w:author="Fang-Chen Cheng" w:date="2019-10-22T02:04:00Z">
              <w:tcPr>
                <w:tcW w:w="992" w:type="dxa"/>
                <w:shd w:val="clear" w:color="auto" w:fill="auto"/>
                <w:vAlign w:val="bottom"/>
              </w:tcPr>
            </w:tcPrChange>
          </w:tcPr>
          <w:p w:rsidR="00195268" w:rsidRPr="00D206C4" w:rsidRDefault="00195268" w:rsidP="00195268">
            <w:pPr>
              <w:rPr>
                <w:rFonts w:ascii="Calibri" w:hAnsi="Calibri" w:cs="Calibri"/>
                <w:color w:val="000000"/>
                <w:sz w:val="16"/>
                <w:szCs w:val="16"/>
                <w:lang w:eastAsia="ko-KR"/>
              </w:rPr>
            </w:pPr>
            <w:r>
              <w:rPr>
                <w:rFonts w:ascii="Calibri" w:hAnsi="Calibri" w:cs="Calibri" w:hint="eastAsia"/>
                <w:color w:val="000000"/>
                <w:sz w:val="16"/>
                <w:szCs w:val="16"/>
                <w:lang w:eastAsia="ko-KR"/>
              </w:rPr>
              <w:t xml:space="preserve">Per </w:t>
            </w:r>
            <w:r w:rsidR="002D6585">
              <w:rPr>
                <w:rFonts w:ascii="Calibri" w:hAnsi="Calibri" w:cs="Calibri"/>
                <w:color w:val="000000"/>
                <w:sz w:val="16"/>
                <w:szCs w:val="16"/>
                <w:lang w:eastAsia="ko-KR"/>
              </w:rPr>
              <w:t>UE</w:t>
            </w:r>
          </w:p>
        </w:tc>
        <w:tc>
          <w:tcPr>
            <w:tcW w:w="992" w:type="dxa"/>
            <w:shd w:val="clear" w:color="auto" w:fill="auto"/>
            <w:vAlign w:val="bottom"/>
            <w:tcPrChange w:id="7" w:author="Fang-Chen Cheng" w:date="2019-10-22T02:04:00Z">
              <w:tcPr>
                <w:tcW w:w="992" w:type="dxa"/>
                <w:shd w:val="clear" w:color="auto" w:fill="auto"/>
                <w:vAlign w:val="bottom"/>
              </w:tcPr>
            </w:tcPrChange>
          </w:tcPr>
          <w:p w:rsidR="00195268" w:rsidRPr="00D206C4" w:rsidRDefault="002D6585" w:rsidP="00195268">
            <w:pPr>
              <w:rPr>
                <w:rFonts w:ascii="Calibri" w:hAnsi="Calibri" w:cs="Calibri"/>
                <w:color w:val="000000"/>
                <w:sz w:val="16"/>
                <w:szCs w:val="16"/>
                <w:lang w:eastAsia="ko-KR"/>
              </w:rPr>
            </w:pPr>
            <w:r>
              <w:rPr>
                <w:rFonts w:ascii="Calibri" w:hAnsi="Calibri" w:cs="Calibri"/>
                <w:color w:val="000000"/>
                <w:sz w:val="16"/>
                <w:szCs w:val="16"/>
                <w:lang w:eastAsia="ko-KR"/>
              </w:rPr>
              <w:t>dedicated</w:t>
            </w:r>
          </w:p>
        </w:tc>
        <w:tc>
          <w:tcPr>
            <w:tcW w:w="2835" w:type="dxa"/>
            <w:shd w:val="clear" w:color="auto" w:fill="auto"/>
            <w:vAlign w:val="bottom"/>
            <w:tcPrChange w:id="8" w:author="Fang-Chen Cheng" w:date="2019-10-22T02:04:00Z">
              <w:tcPr>
                <w:tcW w:w="2835" w:type="dxa"/>
                <w:shd w:val="clear" w:color="auto" w:fill="auto"/>
                <w:vAlign w:val="bottom"/>
              </w:tcPr>
            </w:tcPrChange>
          </w:tcPr>
          <w:p w:rsidR="00195268" w:rsidRPr="00D206C4" w:rsidRDefault="002D6585" w:rsidP="00195268">
            <w:pPr>
              <w:rPr>
                <w:rFonts w:ascii="Calibri" w:hAnsi="Calibri" w:cs="Calibri"/>
                <w:color w:val="000000"/>
                <w:sz w:val="16"/>
                <w:szCs w:val="16"/>
              </w:rPr>
            </w:pPr>
            <w:r>
              <w:rPr>
                <w:rFonts w:ascii="Calibri" w:hAnsi="Calibri" w:cs="Calibri"/>
                <w:color w:val="000000"/>
                <w:sz w:val="16"/>
                <w:szCs w:val="16"/>
              </w:rPr>
              <w:t>Power saving RNTI used for CRC scrambling of PDCCH based power saving signal/channel</w:t>
            </w:r>
          </w:p>
        </w:tc>
        <w:tc>
          <w:tcPr>
            <w:tcW w:w="1134" w:type="dxa"/>
            <w:tcPrChange w:id="9" w:author="Fang-Chen Cheng" w:date="2019-10-22T02:04:00Z">
              <w:tcPr>
                <w:tcW w:w="1134" w:type="dxa"/>
              </w:tcPr>
            </w:tcPrChange>
          </w:tcPr>
          <w:p w:rsidR="00195268" w:rsidRPr="00D206C4" w:rsidRDefault="00195268" w:rsidP="00195268">
            <w:pPr>
              <w:rPr>
                <w:rFonts w:ascii="Calibri" w:hAnsi="Calibri" w:cs="Calibri"/>
                <w:color w:val="000000"/>
                <w:sz w:val="16"/>
                <w:szCs w:val="16"/>
              </w:rPr>
            </w:pPr>
            <w:r w:rsidRPr="006B27ED">
              <w:rPr>
                <w:rFonts w:ascii="Calibri" w:hAnsi="Calibri" w:cs="Calibri" w:hint="eastAsia"/>
                <w:color w:val="000000"/>
                <w:sz w:val="16"/>
                <w:szCs w:val="16"/>
                <w:lang w:eastAsia="ko-KR"/>
              </w:rPr>
              <w:t>38.331</w:t>
            </w:r>
          </w:p>
        </w:tc>
        <w:tc>
          <w:tcPr>
            <w:tcW w:w="1559" w:type="dxa"/>
            <w:shd w:val="clear" w:color="auto" w:fill="auto"/>
            <w:vAlign w:val="bottom"/>
            <w:tcPrChange w:id="10" w:author="Fang-Chen Cheng" w:date="2019-10-22T02:04:00Z">
              <w:tcPr>
                <w:tcW w:w="1559" w:type="dxa"/>
                <w:shd w:val="clear" w:color="auto" w:fill="auto"/>
                <w:vAlign w:val="bottom"/>
              </w:tcPr>
            </w:tcPrChange>
          </w:tcPr>
          <w:p w:rsidR="00195268" w:rsidRPr="00D206C4" w:rsidRDefault="00195268" w:rsidP="00195268">
            <w:pPr>
              <w:rPr>
                <w:rFonts w:ascii="Calibri" w:hAnsi="Calibri" w:cs="Calibri"/>
                <w:color w:val="000000"/>
                <w:sz w:val="16"/>
                <w:szCs w:val="16"/>
              </w:rPr>
            </w:pPr>
          </w:p>
        </w:tc>
        <w:tc>
          <w:tcPr>
            <w:tcW w:w="4370" w:type="dxa"/>
            <w:tcPrChange w:id="11" w:author="Fang-Chen Cheng" w:date="2019-10-22T02:04:00Z">
              <w:tcPr>
                <w:tcW w:w="4370" w:type="dxa"/>
              </w:tcPr>
            </w:tcPrChange>
          </w:tcPr>
          <w:p w:rsidR="00195268" w:rsidRDefault="002D6585" w:rsidP="00195268">
            <w:pPr>
              <w:rPr>
                <w:rFonts w:ascii="Calibri" w:hAnsi="Calibri" w:cs="Calibri"/>
                <w:color w:val="000000"/>
                <w:sz w:val="16"/>
                <w:szCs w:val="16"/>
              </w:rPr>
            </w:pPr>
            <w:r w:rsidRPr="002D6585">
              <w:rPr>
                <w:rFonts w:ascii="Calibri" w:hAnsi="Calibri" w:cs="Calibri"/>
                <w:color w:val="000000"/>
                <w:sz w:val="16"/>
                <w:szCs w:val="16"/>
              </w:rPr>
              <w:t>A new RNTI (e.g., PS-RNTI) is introduced for the PDCCH-based power saving signal/channel decoding at least outside Active Time, UE-specifically configured</w:t>
            </w:r>
          </w:p>
          <w:p w:rsidR="002D6585" w:rsidRPr="00D206C4" w:rsidRDefault="002D6585" w:rsidP="00195268">
            <w:pPr>
              <w:rPr>
                <w:rFonts w:ascii="Calibri" w:hAnsi="Calibri" w:cs="Calibri"/>
                <w:color w:val="000000"/>
                <w:sz w:val="16"/>
                <w:szCs w:val="16"/>
              </w:rPr>
            </w:pPr>
            <w:r w:rsidRPr="002D6585">
              <w:rPr>
                <w:rFonts w:ascii="Calibri" w:hAnsi="Calibri" w:cs="Calibri" w:hint="eastAsia"/>
                <w:color w:val="000000"/>
                <w:sz w:val="16"/>
                <w:szCs w:val="16"/>
              </w:rPr>
              <w:t>•</w:t>
            </w:r>
            <w:r w:rsidRPr="002D6585">
              <w:rPr>
                <w:rFonts w:ascii="Calibri" w:hAnsi="Calibri" w:cs="Calibri"/>
                <w:color w:val="000000"/>
                <w:sz w:val="16"/>
                <w:szCs w:val="16"/>
              </w:rPr>
              <w:t>The CRC of new DCI format for power saving signal/channel is scrambled by PS-RNTI outside active time</w:t>
            </w:r>
          </w:p>
        </w:tc>
      </w:tr>
      <w:tr w:rsidR="006C3A4B" w:rsidRPr="00D206C4" w:rsidTr="00195268">
        <w:trPr>
          <w:ins w:id="12" w:author="Fang-Chen Cheng" w:date="2019-10-21T22:50:00Z"/>
        </w:trPr>
        <w:tc>
          <w:tcPr>
            <w:tcW w:w="2263" w:type="dxa"/>
            <w:shd w:val="clear" w:color="auto" w:fill="auto"/>
            <w:vAlign w:val="bottom"/>
          </w:tcPr>
          <w:p w:rsidR="006C3A4B" w:rsidRDefault="002E5F91" w:rsidP="00195268">
            <w:pPr>
              <w:rPr>
                <w:ins w:id="13" w:author="Fang-Chen Cheng" w:date="2019-10-21T22:50:00Z"/>
                <w:rFonts w:ascii="Calibri" w:hAnsi="Calibri" w:cs="Calibri"/>
                <w:color w:val="000000"/>
                <w:sz w:val="16"/>
                <w:szCs w:val="16"/>
              </w:rPr>
            </w:pPr>
            <w:proofErr w:type="spellStart"/>
            <w:ins w:id="14" w:author="Fang-Chen Cheng" w:date="2019-10-21T22:50:00Z">
              <w:r>
                <w:rPr>
                  <w:rFonts w:ascii="Calibri" w:hAnsi="Calibri" w:cs="Calibri"/>
                  <w:color w:val="000000"/>
                  <w:sz w:val="16"/>
                  <w:szCs w:val="16"/>
                </w:rPr>
                <w:t>PS_offset</w:t>
              </w:r>
              <w:proofErr w:type="spellEnd"/>
            </w:ins>
          </w:p>
        </w:tc>
        <w:tc>
          <w:tcPr>
            <w:tcW w:w="993" w:type="dxa"/>
          </w:tcPr>
          <w:p w:rsidR="006C3A4B" w:rsidRDefault="002E5F91" w:rsidP="00195268">
            <w:pPr>
              <w:rPr>
                <w:ins w:id="15" w:author="Fang-Chen Cheng" w:date="2019-10-21T22:50:00Z"/>
                <w:rFonts w:ascii="Calibri" w:hAnsi="Calibri" w:cs="Calibri"/>
                <w:color w:val="000000"/>
                <w:sz w:val="16"/>
                <w:szCs w:val="16"/>
                <w:lang w:eastAsia="ko-KR"/>
              </w:rPr>
            </w:pPr>
            <w:ins w:id="16" w:author="Fang-Chen Cheng" w:date="2019-10-21T22:52:00Z">
              <w:r>
                <w:rPr>
                  <w:rFonts w:ascii="Calibri" w:hAnsi="Calibri" w:cs="Calibri"/>
                  <w:color w:val="000000"/>
                  <w:sz w:val="16"/>
                  <w:szCs w:val="16"/>
                  <w:lang w:eastAsia="ko-KR"/>
                </w:rPr>
                <w:t>38.213</w:t>
              </w:r>
            </w:ins>
          </w:p>
        </w:tc>
        <w:tc>
          <w:tcPr>
            <w:tcW w:w="993" w:type="dxa"/>
            <w:shd w:val="clear" w:color="auto" w:fill="auto"/>
            <w:vAlign w:val="bottom"/>
          </w:tcPr>
          <w:p w:rsidR="006C3A4B" w:rsidRDefault="00CF583C" w:rsidP="00195268">
            <w:pPr>
              <w:rPr>
                <w:ins w:id="17" w:author="Fang-Chen Cheng" w:date="2019-10-21T22:50:00Z"/>
                <w:rFonts w:ascii="Calibri" w:hAnsi="Calibri" w:cs="Calibri"/>
                <w:color w:val="000000"/>
                <w:sz w:val="16"/>
                <w:szCs w:val="16"/>
                <w:lang w:eastAsia="ko-KR"/>
              </w:rPr>
            </w:pPr>
            <w:ins w:id="18" w:author="Fang-Chen Cheng" w:date="2019-10-24T03:39:00Z">
              <w:r>
                <w:rPr>
                  <w:rFonts w:ascii="Calibri" w:hAnsi="Calibri" w:cs="Calibri"/>
                  <w:color w:val="000000"/>
                  <w:sz w:val="16"/>
                  <w:szCs w:val="16"/>
                  <w:lang w:eastAsia="ko-KR"/>
                </w:rPr>
                <w:t>[</w:t>
              </w:r>
            </w:ins>
            <w:ins w:id="19" w:author="Fang-Chen Cheng" w:date="2019-10-21T22:52:00Z">
              <w:r w:rsidR="002E5F91">
                <w:rPr>
                  <w:rFonts w:ascii="Calibri" w:hAnsi="Calibri" w:cs="Calibri"/>
                  <w:color w:val="000000"/>
                  <w:sz w:val="16"/>
                  <w:szCs w:val="16"/>
                  <w:lang w:eastAsia="ko-KR"/>
                </w:rPr>
                <w:t>1-x</w:t>
              </w:r>
            </w:ins>
            <w:ins w:id="20" w:author="Fang-Chen Cheng" w:date="2019-10-24T22:20:00Z">
              <w:r w:rsidR="00D12792">
                <w:rPr>
                  <w:rFonts w:ascii="Calibri" w:hAnsi="Calibri" w:cs="Calibri"/>
                  <w:color w:val="000000"/>
                  <w:sz w:val="16"/>
                  <w:szCs w:val="16"/>
                  <w:lang w:eastAsia="ko-KR"/>
                </w:rPr>
                <w:t xml:space="preserve"> </w:t>
              </w:r>
            </w:ins>
            <w:ins w:id="21" w:author="Fang-Chen Cheng" w:date="2019-10-21T22:52:00Z">
              <w:r w:rsidR="002E5F91">
                <w:rPr>
                  <w:rFonts w:ascii="Calibri" w:hAnsi="Calibri" w:cs="Calibri"/>
                  <w:color w:val="000000"/>
                  <w:sz w:val="16"/>
                  <w:szCs w:val="16"/>
                  <w:lang w:eastAsia="ko-KR"/>
                </w:rPr>
                <w:t xml:space="preserve"> slots</w:t>
              </w:r>
            </w:ins>
            <w:ins w:id="22" w:author="Fang-Chen Cheng" w:date="2019-10-24T22:20:00Z">
              <w:r w:rsidR="00D12792">
                <w:rPr>
                  <w:rFonts w:ascii="Calibri" w:hAnsi="Calibri" w:cs="Calibri"/>
                  <w:color w:val="000000"/>
                  <w:sz w:val="16"/>
                  <w:szCs w:val="16"/>
                  <w:lang w:eastAsia="ko-KR"/>
                </w:rPr>
                <w:t>]</w:t>
              </w:r>
            </w:ins>
          </w:p>
        </w:tc>
        <w:tc>
          <w:tcPr>
            <w:tcW w:w="992" w:type="dxa"/>
            <w:shd w:val="clear" w:color="auto" w:fill="auto"/>
            <w:vAlign w:val="bottom"/>
          </w:tcPr>
          <w:p w:rsidR="006C3A4B" w:rsidRDefault="009C567D" w:rsidP="00195268">
            <w:pPr>
              <w:rPr>
                <w:ins w:id="23" w:author="Fang-Chen Cheng" w:date="2019-10-21T22:50:00Z"/>
                <w:rFonts w:ascii="Calibri" w:hAnsi="Calibri" w:cs="Calibri"/>
                <w:color w:val="000000"/>
                <w:sz w:val="16"/>
                <w:szCs w:val="16"/>
                <w:lang w:eastAsia="ko-KR"/>
              </w:rPr>
            </w:pPr>
            <w:ins w:id="24" w:author="Fang-Chen Cheng" w:date="2019-10-22T02:04:00Z">
              <w:r>
                <w:rPr>
                  <w:rFonts w:ascii="Calibri" w:hAnsi="Calibri" w:cs="Calibri"/>
                  <w:color w:val="000000"/>
                  <w:sz w:val="16"/>
                  <w:szCs w:val="16"/>
                  <w:lang w:eastAsia="ko-KR"/>
                </w:rPr>
                <w:t>new</w:t>
              </w:r>
            </w:ins>
          </w:p>
        </w:tc>
        <w:tc>
          <w:tcPr>
            <w:tcW w:w="992" w:type="dxa"/>
            <w:shd w:val="clear" w:color="auto" w:fill="auto"/>
            <w:vAlign w:val="bottom"/>
          </w:tcPr>
          <w:p w:rsidR="006C3A4B" w:rsidRDefault="009C567D" w:rsidP="00195268">
            <w:pPr>
              <w:rPr>
                <w:ins w:id="25" w:author="Fang-Chen Cheng" w:date="2019-10-21T22:50:00Z"/>
                <w:rFonts w:ascii="Calibri" w:hAnsi="Calibri" w:cs="Calibri"/>
                <w:color w:val="000000"/>
                <w:sz w:val="16"/>
                <w:szCs w:val="16"/>
                <w:lang w:eastAsia="ko-KR"/>
              </w:rPr>
            </w:pPr>
            <w:ins w:id="26" w:author="Fang-Chen Cheng" w:date="2019-10-22T02:04:00Z">
              <w:r>
                <w:rPr>
                  <w:rFonts w:ascii="Calibri" w:hAnsi="Calibri" w:cs="Calibri"/>
                  <w:color w:val="000000"/>
                  <w:sz w:val="16"/>
                  <w:szCs w:val="16"/>
                  <w:lang w:eastAsia="ko-KR"/>
                </w:rPr>
                <w:t xml:space="preserve">Per </w:t>
              </w:r>
            </w:ins>
            <w:ins w:id="27" w:author="Fang-Chen Cheng" w:date="2019-10-24T03:30:00Z">
              <w:r w:rsidR="004F081E">
                <w:rPr>
                  <w:rFonts w:ascii="Calibri" w:hAnsi="Calibri" w:cs="Calibri"/>
                  <w:color w:val="000000"/>
                  <w:sz w:val="16"/>
                  <w:szCs w:val="16"/>
                  <w:lang w:eastAsia="ko-KR"/>
                </w:rPr>
                <w:t>CG</w:t>
              </w:r>
            </w:ins>
          </w:p>
        </w:tc>
        <w:tc>
          <w:tcPr>
            <w:tcW w:w="992" w:type="dxa"/>
            <w:shd w:val="clear" w:color="auto" w:fill="auto"/>
            <w:vAlign w:val="bottom"/>
          </w:tcPr>
          <w:p w:rsidR="006C3A4B" w:rsidRDefault="009C567D" w:rsidP="00195268">
            <w:pPr>
              <w:rPr>
                <w:ins w:id="28" w:author="Fang-Chen Cheng" w:date="2019-10-21T22:50:00Z"/>
                <w:rFonts w:ascii="Calibri" w:hAnsi="Calibri" w:cs="Calibri"/>
                <w:color w:val="000000"/>
                <w:sz w:val="16"/>
                <w:szCs w:val="16"/>
                <w:lang w:eastAsia="ko-KR"/>
              </w:rPr>
            </w:pPr>
            <w:ins w:id="29" w:author="Fang-Chen Cheng" w:date="2019-10-22T02:04:00Z">
              <w:r>
                <w:rPr>
                  <w:rFonts w:ascii="Calibri" w:hAnsi="Calibri" w:cs="Calibri"/>
                  <w:color w:val="000000"/>
                  <w:sz w:val="16"/>
                  <w:szCs w:val="16"/>
                  <w:lang w:eastAsia="ko-KR"/>
                </w:rPr>
                <w:t>dedicated</w:t>
              </w:r>
            </w:ins>
          </w:p>
        </w:tc>
        <w:tc>
          <w:tcPr>
            <w:tcW w:w="2835" w:type="dxa"/>
            <w:shd w:val="clear" w:color="auto" w:fill="auto"/>
            <w:vAlign w:val="bottom"/>
          </w:tcPr>
          <w:p w:rsidR="006C3A4B" w:rsidRDefault="009C567D" w:rsidP="00195268">
            <w:pPr>
              <w:rPr>
                <w:ins w:id="30" w:author="Fang-Chen Cheng" w:date="2019-10-21T22:50:00Z"/>
                <w:rFonts w:ascii="Calibri" w:hAnsi="Calibri" w:cs="Calibri"/>
                <w:color w:val="000000"/>
                <w:sz w:val="16"/>
                <w:szCs w:val="16"/>
              </w:rPr>
            </w:pPr>
            <w:ins w:id="31" w:author="Fang-Chen Cheng" w:date="2019-10-22T02:04:00Z">
              <w:r>
                <w:rPr>
                  <w:rFonts w:ascii="Calibri" w:hAnsi="Calibri" w:cs="Calibri"/>
                  <w:color w:val="000000"/>
                  <w:sz w:val="16"/>
                  <w:szCs w:val="16"/>
                </w:rPr>
                <w:t>The</w:t>
              </w:r>
            </w:ins>
            <w:ins w:id="32" w:author="Fang-Chen Cheng" w:date="2019-10-22T02:05:00Z">
              <w:r>
                <w:rPr>
                  <w:rFonts w:ascii="Calibri" w:hAnsi="Calibri" w:cs="Calibri"/>
                  <w:color w:val="000000"/>
                  <w:sz w:val="16"/>
                  <w:szCs w:val="16"/>
                </w:rPr>
                <w:t xml:space="preserve"> starting searching time</w:t>
              </w:r>
            </w:ins>
            <w:ins w:id="33" w:author="Fang-Chen Cheng" w:date="2019-10-24T03:38:00Z">
              <w:r w:rsidR="00CF583C">
                <w:rPr>
                  <w:rFonts w:ascii="Calibri" w:hAnsi="Calibri" w:cs="Calibri"/>
                  <w:color w:val="000000"/>
                  <w:sz w:val="16"/>
                  <w:szCs w:val="16"/>
                </w:rPr>
                <w:t xml:space="preserve"> of DCI format 3_0 with CRC scrambled by PS-RNTI</w:t>
              </w:r>
            </w:ins>
            <w:ins w:id="34" w:author="Fang-Chen Cheng" w:date="2019-10-22T02:05:00Z">
              <w:r>
                <w:rPr>
                  <w:rFonts w:ascii="Calibri" w:hAnsi="Calibri" w:cs="Calibri"/>
                  <w:color w:val="000000"/>
                  <w:sz w:val="16"/>
                  <w:szCs w:val="16"/>
                </w:rPr>
                <w:t xml:space="preserve"> </w:t>
              </w:r>
            </w:ins>
            <w:ins w:id="35" w:author="Fang-Chen Cheng" w:date="2019-10-22T02:04:00Z">
              <w:r>
                <w:rPr>
                  <w:rFonts w:ascii="Calibri" w:hAnsi="Calibri" w:cs="Calibri"/>
                  <w:color w:val="000000"/>
                  <w:sz w:val="16"/>
                  <w:szCs w:val="16"/>
                </w:rPr>
                <w:t xml:space="preserve"> relative to the </w:t>
              </w:r>
            </w:ins>
            <w:ins w:id="36" w:author="Fang-Chen Cheng" w:date="2019-10-22T02:05:00Z">
              <w:r>
                <w:rPr>
                  <w:rFonts w:ascii="Calibri" w:hAnsi="Calibri" w:cs="Calibri"/>
                  <w:color w:val="000000"/>
                  <w:sz w:val="16"/>
                  <w:szCs w:val="16"/>
                </w:rPr>
                <w:t>start</w:t>
              </w:r>
            </w:ins>
            <w:ins w:id="37" w:author="Fang-Chen Cheng" w:date="2019-10-22T05:51:00Z">
              <w:r w:rsidR="00735CD8">
                <w:rPr>
                  <w:rFonts w:ascii="Calibri" w:hAnsi="Calibri" w:cs="Calibri"/>
                  <w:color w:val="000000"/>
                  <w:sz w:val="16"/>
                  <w:szCs w:val="16"/>
                </w:rPr>
                <w:t xml:space="preserve"> of DRX ON</w:t>
              </w:r>
            </w:ins>
            <w:ins w:id="38" w:author="Fang-Chen Cheng" w:date="2019-10-24T03:39:00Z">
              <w:r w:rsidR="00CF583C">
                <w:rPr>
                  <w:rFonts w:ascii="Calibri" w:hAnsi="Calibri" w:cs="Calibri"/>
                  <w:color w:val="000000"/>
                  <w:sz w:val="16"/>
                  <w:szCs w:val="16"/>
                </w:rPr>
                <w:t xml:space="preserve"> </w:t>
              </w:r>
            </w:ins>
          </w:p>
        </w:tc>
        <w:tc>
          <w:tcPr>
            <w:tcW w:w="1134" w:type="dxa"/>
          </w:tcPr>
          <w:p w:rsidR="006C3A4B" w:rsidRPr="006B27ED" w:rsidRDefault="004F081E" w:rsidP="00195268">
            <w:pPr>
              <w:rPr>
                <w:ins w:id="39" w:author="Fang-Chen Cheng" w:date="2019-10-21T22:50:00Z"/>
                <w:rFonts w:ascii="Calibri" w:hAnsi="Calibri" w:cs="Calibri"/>
                <w:color w:val="000000"/>
                <w:sz w:val="16"/>
                <w:szCs w:val="16"/>
                <w:lang w:eastAsia="ko-KR"/>
              </w:rPr>
            </w:pPr>
            <w:ins w:id="40" w:author="Fang-Chen Cheng" w:date="2019-10-22T05:21:00Z">
              <w:r>
                <w:rPr>
                  <w:rFonts w:ascii="Calibri" w:hAnsi="Calibri" w:cs="Calibri"/>
                  <w:color w:val="000000"/>
                  <w:sz w:val="16"/>
                  <w:szCs w:val="16"/>
                  <w:lang w:eastAsia="ko-KR"/>
                </w:rPr>
                <w:t>38.3</w:t>
              </w:r>
            </w:ins>
            <w:ins w:id="41" w:author="Fang-Chen Cheng" w:date="2019-10-24T03:25:00Z">
              <w:r>
                <w:rPr>
                  <w:rFonts w:ascii="Calibri" w:hAnsi="Calibri" w:cs="Calibri"/>
                  <w:color w:val="000000"/>
                  <w:sz w:val="16"/>
                  <w:szCs w:val="16"/>
                  <w:lang w:eastAsia="ko-KR"/>
                </w:rPr>
                <w:t>3</w:t>
              </w:r>
            </w:ins>
            <w:ins w:id="42" w:author="Fang-Chen Cheng" w:date="2019-10-22T05:21:00Z">
              <w:r w:rsidR="0017381F">
                <w:rPr>
                  <w:rFonts w:ascii="Calibri" w:hAnsi="Calibri" w:cs="Calibri"/>
                  <w:color w:val="000000"/>
                  <w:sz w:val="16"/>
                  <w:szCs w:val="16"/>
                  <w:lang w:eastAsia="ko-KR"/>
                </w:rPr>
                <w:t>1</w:t>
              </w:r>
            </w:ins>
          </w:p>
        </w:tc>
        <w:tc>
          <w:tcPr>
            <w:tcW w:w="1559" w:type="dxa"/>
            <w:shd w:val="clear" w:color="auto" w:fill="auto"/>
            <w:vAlign w:val="bottom"/>
          </w:tcPr>
          <w:p w:rsidR="006C3A4B" w:rsidRPr="00D206C4" w:rsidRDefault="006C3A4B" w:rsidP="00195268">
            <w:pPr>
              <w:rPr>
                <w:ins w:id="43" w:author="Fang-Chen Cheng" w:date="2019-10-21T22:50:00Z"/>
                <w:rFonts w:ascii="Calibri" w:hAnsi="Calibri" w:cs="Calibri"/>
                <w:color w:val="000000"/>
                <w:sz w:val="16"/>
                <w:szCs w:val="16"/>
              </w:rPr>
            </w:pPr>
          </w:p>
        </w:tc>
        <w:tc>
          <w:tcPr>
            <w:tcW w:w="4370" w:type="dxa"/>
          </w:tcPr>
          <w:p w:rsidR="0017381F" w:rsidRPr="0017381F" w:rsidRDefault="0017381F" w:rsidP="0017381F">
            <w:pPr>
              <w:rPr>
                <w:ins w:id="44" w:author="Fang-Chen Cheng" w:date="2019-10-22T05:22:00Z"/>
                <w:rFonts w:ascii="Calibri" w:hAnsi="Calibri" w:cs="Calibri"/>
                <w:color w:val="000000"/>
                <w:sz w:val="16"/>
                <w:szCs w:val="16"/>
              </w:rPr>
            </w:pPr>
            <w:ins w:id="45" w:author="Fang-Chen Cheng" w:date="2019-10-22T05:22:00Z">
              <w:r w:rsidRPr="0017381F">
                <w:rPr>
                  <w:rFonts w:ascii="Calibri" w:hAnsi="Calibri" w:cs="Calibri"/>
                  <w:color w:val="000000"/>
                  <w:sz w:val="16"/>
                  <w:szCs w:val="16"/>
                </w:rPr>
                <w:t>Agreements:</w:t>
              </w:r>
            </w:ins>
          </w:p>
          <w:p w:rsidR="0017381F" w:rsidRDefault="0017381F" w:rsidP="0017381F">
            <w:pPr>
              <w:rPr>
                <w:ins w:id="46" w:author="Fang-Chen Cheng" w:date="2019-10-22T05:24:00Z"/>
                <w:rFonts w:ascii="Calibri" w:hAnsi="Calibri" w:cs="Calibri"/>
                <w:color w:val="000000"/>
                <w:sz w:val="16"/>
                <w:szCs w:val="16"/>
              </w:rPr>
            </w:pPr>
            <w:ins w:id="47" w:author="Fang-Chen Cheng" w:date="2019-10-22T05:22:00Z">
              <w:r w:rsidRPr="0017381F">
                <w:rPr>
                  <w:rFonts w:ascii="Calibri" w:hAnsi="Calibri" w:cs="Calibri"/>
                  <w:color w:val="000000"/>
                  <w:sz w:val="16"/>
                  <w:szCs w:val="16"/>
                </w:rPr>
                <w:t>UE starts monitoring the PDCCH with CRC scrambled by PS-</w:t>
              </w:r>
              <w:proofErr w:type="gramStart"/>
              <w:r w:rsidRPr="0017381F">
                <w:rPr>
                  <w:rFonts w:ascii="Calibri" w:hAnsi="Calibri" w:cs="Calibri"/>
                  <w:color w:val="000000"/>
                  <w:sz w:val="16"/>
                  <w:szCs w:val="16"/>
                </w:rPr>
                <w:t>RNTI  at</w:t>
              </w:r>
              <w:proofErr w:type="gramEnd"/>
              <w:r w:rsidRPr="0017381F">
                <w:rPr>
                  <w:rFonts w:ascii="Calibri" w:hAnsi="Calibri" w:cs="Calibri"/>
                  <w:color w:val="000000"/>
                  <w:sz w:val="16"/>
                  <w:szCs w:val="16"/>
                </w:rPr>
                <w:t xml:space="preserve"> the configured </w:t>
              </w:r>
              <w:proofErr w:type="spellStart"/>
              <w:r w:rsidRPr="0017381F">
                <w:rPr>
                  <w:rFonts w:ascii="Calibri" w:hAnsi="Calibri" w:cs="Calibri"/>
                  <w:color w:val="000000"/>
                  <w:sz w:val="16"/>
                  <w:szCs w:val="16"/>
                </w:rPr>
                <w:t>PS_offset</w:t>
              </w:r>
              <w:proofErr w:type="spellEnd"/>
              <w:r w:rsidRPr="0017381F">
                <w:rPr>
                  <w:rFonts w:ascii="Calibri" w:hAnsi="Calibri" w:cs="Calibri"/>
                  <w:color w:val="000000"/>
                  <w:sz w:val="16"/>
                  <w:szCs w:val="16"/>
                </w:rPr>
                <w:t xml:space="preserve"> before the start of DRX ON until the end of the configured range of monitoring.</w:t>
              </w:r>
            </w:ins>
          </w:p>
          <w:p w:rsidR="0017381F" w:rsidRPr="0017381F" w:rsidRDefault="0017381F" w:rsidP="0017381F">
            <w:pPr>
              <w:rPr>
                <w:ins w:id="48" w:author="Fang-Chen Cheng" w:date="2019-10-22T05:22:00Z"/>
                <w:rFonts w:ascii="Calibri" w:hAnsi="Calibri" w:cs="Calibri"/>
                <w:color w:val="000000"/>
                <w:sz w:val="16"/>
                <w:szCs w:val="16"/>
              </w:rPr>
            </w:pPr>
            <w:ins w:id="49" w:author="Fang-Chen Cheng" w:date="2019-10-22T05:22:00Z">
              <w:r w:rsidRPr="0017381F">
                <w:rPr>
                  <w:rFonts w:ascii="Calibri" w:hAnsi="Calibri" w:cs="Calibri"/>
                  <w:color w:val="000000"/>
                  <w:sz w:val="16"/>
                  <w:szCs w:val="16"/>
                </w:rPr>
                <w:t xml:space="preserve">   </w:t>
              </w:r>
            </w:ins>
          </w:p>
          <w:p w:rsidR="00DA5370" w:rsidRDefault="0017381F" w:rsidP="00DA5370">
            <w:pPr>
              <w:rPr>
                <w:ins w:id="50" w:author="Fang-Chen Cheng" w:date="2019-10-22T05:25:00Z"/>
                <w:rFonts w:ascii="Calibri" w:hAnsi="Calibri" w:cs="Calibri"/>
                <w:color w:val="000000"/>
                <w:sz w:val="16"/>
                <w:szCs w:val="16"/>
              </w:rPr>
              <w:pPrChange w:id="51" w:author="Fang-Chen Cheng" w:date="2019-10-22T05:22:00Z">
                <w:pPr>
                  <w:spacing w:after="160" w:line="259" w:lineRule="auto"/>
                  <w:ind w:left="720"/>
                  <w:contextualSpacing/>
                </w:pPr>
              </w:pPrChange>
            </w:pPr>
            <w:ins w:id="52" w:author="Fang-Chen Cheng" w:date="2019-10-22T05:22:00Z">
              <w:r w:rsidRPr="0017381F">
                <w:rPr>
                  <w:rFonts w:ascii="Calibri" w:hAnsi="Calibri" w:cs="Calibri" w:hint="eastAsia"/>
                  <w:color w:val="000000"/>
                  <w:sz w:val="16"/>
                  <w:szCs w:val="16"/>
                </w:rPr>
                <w:t>•</w:t>
              </w:r>
            </w:ins>
            <w:ins w:id="53" w:author="Fang-Chen Cheng" w:date="2019-10-22T05:25:00Z">
              <w:r>
                <w:rPr>
                  <w:rFonts w:ascii="Calibri" w:hAnsi="Calibri" w:cs="Calibri"/>
                  <w:color w:val="000000"/>
                  <w:sz w:val="16"/>
                  <w:szCs w:val="16"/>
                </w:rPr>
                <w:t xml:space="preserve"> </w:t>
              </w:r>
              <w:r w:rsidRPr="0017381F">
                <w:rPr>
                  <w:rFonts w:ascii="Calibri" w:hAnsi="Calibri" w:cs="Calibri"/>
                  <w:color w:val="000000"/>
                  <w:sz w:val="16"/>
                  <w:szCs w:val="16"/>
                </w:rPr>
                <w:t>The “</w:t>
              </w:r>
              <w:proofErr w:type="spellStart"/>
              <w:r w:rsidRPr="0017381F">
                <w:rPr>
                  <w:rFonts w:ascii="Calibri" w:hAnsi="Calibri" w:cs="Calibri"/>
                  <w:color w:val="000000"/>
                  <w:sz w:val="16"/>
                  <w:szCs w:val="16"/>
                </w:rPr>
                <w:t>PS_offset</w:t>
              </w:r>
              <w:proofErr w:type="spellEnd"/>
              <w:r w:rsidRPr="0017381F">
                <w:rPr>
                  <w:rFonts w:ascii="Calibri" w:hAnsi="Calibri" w:cs="Calibri"/>
                  <w:color w:val="000000"/>
                  <w:sz w:val="16"/>
                  <w:szCs w:val="16"/>
                </w:rPr>
                <w:t xml:space="preserve">” is a new higher layer parameter  </w:t>
              </w:r>
            </w:ins>
          </w:p>
          <w:p w:rsidR="00DA5370" w:rsidRDefault="0017381F" w:rsidP="00DA5370">
            <w:pPr>
              <w:rPr>
                <w:ins w:id="54" w:author="Fang-Chen Cheng" w:date="2019-10-22T05:22:00Z"/>
                <w:rFonts w:ascii="Calibri" w:hAnsi="Calibri" w:cs="Calibri"/>
                <w:color w:val="000000"/>
                <w:sz w:val="16"/>
                <w:szCs w:val="16"/>
              </w:rPr>
              <w:pPrChange w:id="55" w:author="Fang-Chen Cheng" w:date="2019-10-22T05:22:00Z">
                <w:pPr>
                  <w:spacing w:after="160" w:line="259" w:lineRule="auto"/>
                  <w:ind w:left="720"/>
                  <w:contextualSpacing/>
                </w:pPr>
              </w:pPrChange>
            </w:pPr>
            <w:ins w:id="56" w:author="Fang-Chen Cheng" w:date="2019-10-22T05:22:00Z">
              <w:r>
                <w:rPr>
                  <w:rFonts w:ascii="Calibri" w:hAnsi="Calibri" w:cs="Calibri"/>
                  <w:color w:val="000000"/>
                  <w:sz w:val="16"/>
                  <w:szCs w:val="16"/>
                </w:rPr>
                <w:t xml:space="preserve"> </w:t>
              </w:r>
            </w:ins>
            <w:ins w:id="57" w:author="Fang-Chen Cheng" w:date="2019-10-22T05:26:00Z">
              <w:r w:rsidRPr="0017381F">
                <w:rPr>
                  <w:rFonts w:ascii="Calibri" w:hAnsi="Calibri" w:cs="Calibri" w:hint="eastAsia"/>
                  <w:color w:val="000000"/>
                  <w:sz w:val="16"/>
                  <w:szCs w:val="16"/>
                </w:rPr>
                <w:t>•</w:t>
              </w:r>
              <w:r>
                <w:rPr>
                  <w:rFonts w:ascii="Calibri" w:hAnsi="Calibri" w:cs="Calibri"/>
                  <w:color w:val="000000"/>
                  <w:sz w:val="16"/>
                  <w:szCs w:val="16"/>
                </w:rPr>
                <w:t xml:space="preserve"> </w:t>
              </w:r>
              <w:r w:rsidRPr="0017381F">
                <w:rPr>
                  <w:rFonts w:ascii="Calibri" w:hAnsi="Calibri" w:cs="Calibri"/>
                  <w:color w:val="000000"/>
                  <w:sz w:val="16"/>
                  <w:szCs w:val="16"/>
                </w:rPr>
                <w:t xml:space="preserve">(Working assumption) the range of monitoring is </w:t>
              </w:r>
            </w:ins>
            <w:ins w:id="58" w:author="Fang-Chen Cheng" w:date="2019-10-22T05:22:00Z">
              <w:r w:rsidRPr="0017381F">
                <w:rPr>
                  <w:rFonts w:ascii="Calibri" w:hAnsi="Calibri" w:cs="Calibri"/>
                  <w:color w:val="000000"/>
                  <w:sz w:val="16"/>
                  <w:szCs w:val="16"/>
                </w:rPr>
                <w:t xml:space="preserve">derived based on existing parameters, e.g., duration and  </w:t>
              </w:r>
              <w:proofErr w:type="spellStart"/>
              <w:r w:rsidRPr="0017381F">
                <w:rPr>
                  <w:rFonts w:ascii="Calibri" w:hAnsi="Calibri" w:cs="Calibri"/>
                  <w:color w:val="000000"/>
                  <w:sz w:val="16"/>
                  <w:szCs w:val="16"/>
                </w:rPr>
                <w:t>monitoringSymbolsWithinSlot</w:t>
              </w:r>
              <w:proofErr w:type="spellEnd"/>
              <w:r w:rsidRPr="0017381F">
                <w:rPr>
                  <w:rFonts w:ascii="Calibri" w:hAnsi="Calibri" w:cs="Calibri"/>
                  <w:color w:val="000000"/>
                  <w:sz w:val="16"/>
                  <w:szCs w:val="16"/>
                </w:rPr>
                <w:t xml:space="preserve">, in </w:t>
              </w:r>
              <w:proofErr w:type="spellStart"/>
              <w:r w:rsidRPr="0017381F">
                <w:rPr>
                  <w:rFonts w:ascii="Calibri" w:hAnsi="Calibri" w:cs="Calibri"/>
                  <w:color w:val="000000"/>
                  <w:sz w:val="16"/>
                  <w:szCs w:val="16"/>
                </w:rPr>
                <w:t>SearchSpace</w:t>
              </w:r>
              <w:proofErr w:type="spellEnd"/>
              <w:r w:rsidRPr="0017381F">
                <w:rPr>
                  <w:rFonts w:ascii="Calibri" w:hAnsi="Calibri" w:cs="Calibri"/>
                  <w:color w:val="000000"/>
                  <w:sz w:val="16"/>
                  <w:szCs w:val="16"/>
                </w:rPr>
                <w:t xml:space="preserve"> IE without any change </w:t>
              </w:r>
            </w:ins>
          </w:p>
          <w:p w:rsidR="00DA5370" w:rsidRDefault="0017381F" w:rsidP="00DA5370">
            <w:pPr>
              <w:ind w:left="207" w:hanging="207"/>
              <w:rPr>
                <w:ins w:id="59" w:author="Fang-Chen Cheng" w:date="2019-10-22T05:22:00Z"/>
                <w:rFonts w:ascii="Calibri" w:hAnsi="Calibri" w:cs="Calibri"/>
                <w:color w:val="000000"/>
                <w:sz w:val="16"/>
                <w:szCs w:val="16"/>
              </w:rPr>
              <w:pPrChange w:id="60" w:author="Fang-Chen Cheng" w:date="2019-10-22T05:23:00Z">
                <w:pPr>
                  <w:spacing w:after="160" w:line="259" w:lineRule="auto"/>
                  <w:ind w:left="720"/>
                  <w:contextualSpacing/>
                </w:pPr>
              </w:pPrChange>
            </w:pPr>
            <w:ins w:id="61" w:author="Fang-Chen Cheng" w:date="2019-10-22T05:22:00Z">
              <w:r>
                <w:rPr>
                  <w:rFonts w:ascii="Calibri" w:hAnsi="Calibri" w:cs="Calibri"/>
                  <w:color w:val="000000"/>
                  <w:sz w:val="16"/>
                  <w:szCs w:val="16"/>
                </w:rPr>
                <w:t xml:space="preserve">O </w:t>
              </w:r>
            </w:ins>
            <w:ins w:id="62" w:author="Fang-Chen Cheng" w:date="2019-10-22T05:26:00Z">
              <w:r>
                <w:rPr>
                  <w:rFonts w:ascii="Calibri" w:hAnsi="Calibri" w:cs="Calibri"/>
                  <w:color w:val="000000"/>
                  <w:sz w:val="16"/>
                  <w:szCs w:val="16"/>
                </w:rPr>
                <w:t xml:space="preserve">  </w:t>
              </w:r>
            </w:ins>
            <w:ins w:id="63" w:author="Fang-Chen Cheng" w:date="2019-10-22T05:22:00Z">
              <w:r w:rsidRPr="0017381F">
                <w:rPr>
                  <w:rFonts w:ascii="Calibri" w:hAnsi="Calibri" w:cs="Calibri"/>
                  <w:color w:val="000000"/>
                  <w:sz w:val="16"/>
                  <w:szCs w:val="16"/>
                </w:rPr>
                <w:t xml:space="preserve">Note: the value of “range” is smaller than that of </w:t>
              </w:r>
              <w:proofErr w:type="spellStart"/>
              <w:r w:rsidRPr="0017381F">
                <w:rPr>
                  <w:rFonts w:ascii="Calibri" w:hAnsi="Calibri" w:cs="Calibri"/>
                  <w:color w:val="000000"/>
                  <w:sz w:val="16"/>
                  <w:szCs w:val="16"/>
                </w:rPr>
                <w:t>PS_offset</w:t>
              </w:r>
              <w:proofErr w:type="spellEnd"/>
              <w:r w:rsidRPr="0017381F">
                <w:rPr>
                  <w:rFonts w:ascii="Calibri" w:hAnsi="Calibri" w:cs="Calibri"/>
                  <w:color w:val="000000"/>
                  <w:sz w:val="16"/>
                  <w:szCs w:val="16"/>
                </w:rPr>
                <w:t>, e.g., to ensure UE with sufficient time for preparing for PDCCH monitoring at the DRX ON</w:t>
              </w:r>
            </w:ins>
          </w:p>
          <w:p w:rsidR="00DA5370" w:rsidRDefault="0017381F" w:rsidP="00DA5370">
            <w:pPr>
              <w:ind w:left="207" w:hanging="207"/>
              <w:rPr>
                <w:ins w:id="64" w:author="Fang-Chen Cheng" w:date="2019-10-22T05:22:00Z"/>
                <w:rFonts w:ascii="Calibri" w:hAnsi="Calibri" w:cs="Calibri"/>
                <w:color w:val="000000"/>
                <w:sz w:val="16"/>
                <w:szCs w:val="16"/>
              </w:rPr>
              <w:pPrChange w:id="65" w:author="Fang-Chen Cheng" w:date="2019-10-22T05:23:00Z">
                <w:pPr>
                  <w:spacing w:after="160" w:line="259" w:lineRule="auto"/>
                  <w:ind w:left="720"/>
                  <w:contextualSpacing/>
                </w:pPr>
              </w:pPrChange>
            </w:pPr>
            <w:ins w:id="66" w:author="Fang-Chen Cheng" w:date="2019-10-22T05:22:00Z">
              <w:r w:rsidRPr="0017381F">
                <w:rPr>
                  <w:rFonts w:ascii="Calibri" w:hAnsi="Calibri" w:cs="Calibri"/>
                  <w:color w:val="000000"/>
                  <w:sz w:val="16"/>
                  <w:szCs w:val="16"/>
                </w:rPr>
                <w:t>Search space is configured for the indication of monitoring DCI with CRC scrambled by PS-RNTI.</w:t>
              </w:r>
            </w:ins>
          </w:p>
          <w:p w:rsidR="0017381F" w:rsidRPr="0017381F" w:rsidRDefault="0017381F" w:rsidP="0017381F">
            <w:pPr>
              <w:rPr>
                <w:ins w:id="67" w:author="Fang-Chen Cheng" w:date="2019-10-22T05:22:00Z"/>
                <w:rFonts w:ascii="Calibri" w:hAnsi="Calibri" w:cs="Calibri"/>
                <w:color w:val="000000"/>
                <w:sz w:val="16"/>
                <w:szCs w:val="16"/>
              </w:rPr>
            </w:pPr>
            <w:ins w:id="68" w:author="Fang-Chen Cheng" w:date="2019-10-22T05:22:00Z">
              <w:r w:rsidRPr="0017381F">
                <w:rPr>
                  <w:rFonts w:ascii="Calibri" w:hAnsi="Calibri" w:cs="Calibri" w:hint="eastAsia"/>
                  <w:color w:val="000000"/>
                  <w:sz w:val="16"/>
                  <w:szCs w:val="16"/>
                </w:rPr>
                <w:t>•</w:t>
              </w:r>
            </w:ins>
            <w:ins w:id="69" w:author="Fang-Chen Cheng" w:date="2019-10-22T05:27:00Z">
              <w:r>
                <w:rPr>
                  <w:rFonts w:ascii="Calibri" w:hAnsi="Calibri" w:cs="Calibri"/>
                  <w:color w:val="000000"/>
                  <w:sz w:val="16"/>
                  <w:szCs w:val="16"/>
                </w:rPr>
                <w:t xml:space="preserve"> </w:t>
              </w:r>
            </w:ins>
            <w:ins w:id="70" w:author="Fang-Chen Cheng" w:date="2019-10-22T05:22:00Z">
              <w:r w:rsidRPr="0017381F">
                <w:rPr>
                  <w:rFonts w:ascii="Calibri" w:hAnsi="Calibri" w:cs="Calibri"/>
                  <w:color w:val="000000"/>
                  <w:sz w:val="16"/>
                  <w:szCs w:val="16"/>
                </w:rPr>
                <w:t>Reuse the existing search space configuration with all or subset of parameters, e.g., the periodicity and the offset</w:t>
              </w:r>
            </w:ins>
          </w:p>
          <w:p w:rsidR="006C3A4B" w:rsidRPr="002D6585" w:rsidRDefault="0017381F" w:rsidP="0017381F">
            <w:pPr>
              <w:rPr>
                <w:ins w:id="71" w:author="Fang-Chen Cheng" w:date="2019-10-21T22:50:00Z"/>
                <w:rFonts w:ascii="Calibri" w:hAnsi="Calibri" w:cs="Calibri"/>
                <w:color w:val="000000"/>
                <w:sz w:val="16"/>
                <w:szCs w:val="16"/>
              </w:rPr>
            </w:pPr>
            <w:ins w:id="72" w:author="Fang-Chen Cheng" w:date="2019-10-22T05:22:00Z">
              <w:r w:rsidRPr="0017381F">
                <w:rPr>
                  <w:rFonts w:ascii="Calibri" w:hAnsi="Calibri" w:cs="Calibri" w:hint="eastAsia"/>
                  <w:color w:val="000000"/>
                  <w:sz w:val="16"/>
                  <w:szCs w:val="16"/>
                </w:rPr>
                <w:t>•</w:t>
              </w:r>
            </w:ins>
            <w:ins w:id="73" w:author="Fang-Chen Cheng" w:date="2019-10-22T05:27:00Z">
              <w:r>
                <w:rPr>
                  <w:rFonts w:ascii="Calibri" w:hAnsi="Calibri" w:cs="Calibri"/>
                  <w:color w:val="000000"/>
                  <w:sz w:val="16"/>
                  <w:szCs w:val="16"/>
                </w:rPr>
                <w:t xml:space="preserve"> </w:t>
              </w:r>
            </w:ins>
            <w:ins w:id="74" w:author="Fang-Chen Cheng" w:date="2019-10-22T05:22:00Z">
              <w:r w:rsidRPr="0017381F">
                <w:rPr>
                  <w:rFonts w:ascii="Calibri" w:hAnsi="Calibri" w:cs="Calibri"/>
                  <w:color w:val="000000"/>
                  <w:sz w:val="16"/>
                  <w:szCs w:val="16"/>
                </w:rPr>
                <w:t>FFS: The restriction in the  supported periodicity, the aggregation level and the number of blind decoding for the new DCI with CRC scrambled by PS-RNTI</w:t>
              </w:r>
            </w:ins>
          </w:p>
        </w:tc>
      </w:tr>
      <w:tr w:rsidR="00735CD8" w:rsidRPr="00D206C4" w:rsidTr="00195268">
        <w:trPr>
          <w:ins w:id="75" w:author="Fang-Chen Cheng" w:date="2019-10-22T05:48:00Z"/>
        </w:trPr>
        <w:tc>
          <w:tcPr>
            <w:tcW w:w="2263" w:type="dxa"/>
            <w:shd w:val="clear" w:color="auto" w:fill="auto"/>
            <w:vAlign w:val="bottom"/>
          </w:tcPr>
          <w:p w:rsidR="00735CD8" w:rsidRDefault="00DC0E7E" w:rsidP="00195268">
            <w:pPr>
              <w:rPr>
                <w:ins w:id="76" w:author="Fang-Chen Cheng" w:date="2019-10-22T05:48:00Z"/>
                <w:rFonts w:ascii="Calibri" w:hAnsi="Calibri" w:cs="Calibri"/>
                <w:color w:val="000000"/>
                <w:sz w:val="16"/>
                <w:szCs w:val="16"/>
              </w:rPr>
            </w:pPr>
            <w:proofErr w:type="spellStart"/>
            <w:ins w:id="77" w:author="Fang-Chen Cheng" w:date="2019-10-26T06:33:00Z">
              <w:r>
                <w:rPr>
                  <w:rFonts w:ascii="Calibri" w:hAnsi="Calibri" w:cs="Calibri"/>
                  <w:color w:val="000000"/>
                  <w:sz w:val="16"/>
                  <w:szCs w:val="16"/>
                </w:rPr>
                <w:lastRenderedPageBreak/>
                <w:t>PS_</w:t>
              </w:r>
            </w:ins>
            <w:ins w:id="78" w:author="Fang-Chen Cheng" w:date="2019-10-24T22:19:00Z">
              <w:r w:rsidR="00D12792" w:rsidRPr="00D12792">
                <w:rPr>
                  <w:rFonts w:ascii="Calibri" w:hAnsi="Calibri" w:cs="Calibri"/>
                  <w:color w:val="000000"/>
                  <w:sz w:val="16"/>
                  <w:szCs w:val="16"/>
                </w:rPr>
                <w:t>WakeUpOrNot</w:t>
              </w:r>
            </w:ins>
            <w:proofErr w:type="spellEnd"/>
          </w:p>
        </w:tc>
        <w:tc>
          <w:tcPr>
            <w:tcW w:w="993" w:type="dxa"/>
          </w:tcPr>
          <w:p w:rsidR="00735CD8" w:rsidRDefault="00735CD8" w:rsidP="00195268">
            <w:pPr>
              <w:rPr>
                <w:ins w:id="79" w:author="Fang-Chen Cheng" w:date="2019-10-22T05:48:00Z"/>
                <w:rFonts w:ascii="Calibri" w:hAnsi="Calibri" w:cs="Calibri"/>
                <w:color w:val="000000"/>
                <w:sz w:val="16"/>
                <w:szCs w:val="16"/>
                <w:lang w:eastAsia="ko-KR"/>
              </w:rPr>
            </w:pPr>
            <w:ins w:id="80" w:author="Fang-Chen Cheng" w:date="2019-10-22T05:49:00Z">
              <w:r>
                <w:rPr>
                  <w:rFonts w:ascii="Calibri" w:hAnsi="Calibri" w:cs="Calibri"/>
                  <w:color w:val="000000"/>
                  <w:sz w:val="16"/>
                  <w:szCs w:val="16"/>
                  <w:lang w:eastAsia="ko-KR"/>
                </w:rPr>
                <w:t>38.213</w:t>
              </w:r>
            </w:ins>
          </w:p>
        </w:tc>
        <w:tc>
          <w:tcPr>
            <w:tcW w:w="993" w:type="dxa"/>
            <w:shd w:val="clear" w:color="auto" w:fill="auto"/>
            <w:vAlign w:val="bottom"/>
          </w:tcPr>
          <w:p w:rsidR="00735CD8" w:rsidRDefault="00735CD8" w:rsidP="00195268">
            <w:pPr>
              <w:rPr>
                <w:ins w:id="81" w:author="Fang-Chen Cheng" w:date="2019-10-22T05:48:00Z"/>
                <w:rFonts w:ascii="Calibri" w:hAnsi="Calibri" w:cs="Calibri"/>
                <w:color w:val="000000"/>
                <w:sz w:val="16"/>
                <w:szCs w:val="16"/>
                <w:lang w:eastAsia="ko-KR"/>
              </w:rPr>
            </w:pPr>
            <w:ins w:id="82" w:author="Fang-Chen Cheng" w:date="2019-10-22T05:50:00Z">
              <w:r>
                <w:rPr>
                  <w:rFonts w:ascii="Calibri" w:hAnsi="Calibri" w:cs="Calibri"/>
                  <w:color w:val="000000"/>
                  <w:sz w:val="16"/>
                  <w:szCs w:val="16"/>
                  <w:lang w:eastAsia="ko-KR"/>
                </w:rPr>
                <w:t>0,1</w:t>
              </w:r>
            </w:ins>
          </w:p>
        </w:tc>
        <w:tc>
          <w:tcPr>
            <w:tcW w:w="992" w:type="dxa"/>
            <w:shd w:val="clear" w:color="auto" w:fill="auto"/>
            <w:vAlign w:val="bottom"/>
          </w:tcPr>
          <w:p w:rsidR="00735CD8" w:rsidRDefault="00735CD8" w:rsidP="00195268">
            <w:pPr>
              <w:rPr>
                <w:ins w:id="83" w:author="Fang-Chen Cheng" w:date="2019-10-22T05:48:00Z"/>
                <w:rFonts w:ascii="Calibri" w:hAnsi="Calibri" w:cs="Calibri"/>
                <w:color w:val="000000"/>
                <w:sz w:val="16"/>
                <w:szCs w:val="16"/>
                <w:lang w:eastAsia="ko-KR"/>
              </w:rPr>
            </w:pPr>
          </w:p>
        </w:tc>
        <w:tc>
          <w:tcPr>
            <w:tcW w:w="992" w:type="dxa"/>
            <w:shd w:val="clear" w:color="auto" w:fill="auto"/>
            <w:vAlign w:val="bottom"/>
          </w:tcPr>
          <w:p w:rsidR="00735CD8" w:rsidRDefault="00735CD8" w:rsidP="00195268">
            <w:pPr>
              <w:rPr>
                <w:ins w:id="84" w:author="Fang-Chen Cheng" w:date="2019-10-22T05:48:00Z"/>
                <w:rFonts w:ascii="Calibri" w:hAnsi="Calibri" w:cs="Calibri"/>
                <w:color w:val="000000"/>
                <w:sz w:val="16"/>
                <w:szCs w:val="16"/>
                <w:lang w:eastAsia="ko-KR"/>
              </w:rPr>
            </w:pPr>
            <w:ins w:id="85" w:author="Fang-Chen Cheng" w:date="2019-10-22T05:49:00Z">
              <w:r>
                <w:rPr>
                  <w:rFonts w:ascii="Calibri" w:hAnsi="Calibri" w:cs="Calibri"/>
                  <w:color w:val="000000"/>
                  <w:sz w:val="16"/>
                  <w:szCs w:val="16"/>
                  <w:lang w:eastAsia="ko-KR"/>
                </w:rPr>
                <w:t>Per UE</w:t>
              </w:r>
            </w:ins>
          </w:p>
        </w:tc>
        <w:tc>
          <w:tcPr>
            <w:tcW w:w="992" w:type="dxa"/>
            <w:shd w:val="clear" w:color="auto" w:fill="auto"/>
            <w:vAlign w:val="bottom"/>
          </w:tcPr>
          <w:p w:rsidR="00735CD8" w:rsidRDefault="00735CD8" w:rsidP="00195268">
            <w:pPr>
              <w:rPr>
                <w:ins w:id="86" w:author="Fang-Chen Cheng" w:date="2019-10-22T05:48:00Z"/>
                <w:rFonts w:ascii="Calibri" w:hAnsi="Calibri" w:cs="Calibri"/>
                <w:color w:val="000000"/>
                <w:sz w:val="16"/>
                <w:szCs w:val="16"/>
                <w:lang w:eastAsia="ko-KR"/>
              </w:rPr>
            </w:pPr>
            <w:ins w:id="87" w:author="Fang-Chen Cheng" w:date="2019-10-22T05:49:00Z">
              <w:r>
                <w:rPr>
                  <w:rFonts w:ascii="Calibri" w:hAnsi="Calibri" w:cs="Calibri"/>
                  <w:color w:val="000000"/>
                  <w:sz w:val="16"/>
                  <w:szCs w:val="16"/>
                  <w:lang w:eastAsia="ko-KR"/>
                </w:rPr>
                <w:t>dedicated</w:t>
              </w:r>
            </w:ins>
          </w:p>
        </w:tc>
        <w:tc>
          <w:tcPr>
            <w:tcW w:w="2835" w:type="dxa"/>
            <w:shd w:val="clear" w:color="auto" w:fill="auto"/>
            <w:vAlign w:val="bottom"/>
          </w:tcPr>
          <w:p w:rsidR="00735CD8" w:rsidRDefault="00D12792" w:rsidP="00195268">
            <w:pPr>
              <w:rPr>
                <w:ins w:id="88" w:author="Fang-Chen Cheng" w:date="2019-10-22T05:48:00Z"/>
                <w:rFonts w:ascii="Calibri" w:hAnsi="Calibri" w:cs="Calibri"/>
                <w:color w:val="000000"/>
                <w:sz w:val="16"/>
                <w:szCs w:val="16"/>
              </w:rPr>
            </w:pPr>
            <w:ins w:id="89" w:author="Fang-Chen Cheng" w:date="2019-10-24T22:19:00Z">
              <w:r w:rsidRPr="00D12792">
                <w:rPr>
                  <w:rFonts w:ascii="Calibri" w:hAnsi="Calibri" w:cs="Calibri"/>
                  <w:color w:val="000000"/>
                  <w:sz w:val="16"/>
                  <w:szCs w:val="16"/>
                </w:rPr>
                <w:t>When DCI format 3_0 outside active time is not detected, this parameter indicates whether UE wakes up or UE does not wake up. Default is not wake up.</w:t>
              </w:r>
            </w:ins>
          </w:p>
        </w:tc>
        <w:tc>
          <w:tcPr>
            <w:tcW w:w="1134" w:type="dxa"/>
          </w:tcPr>
          <w:p w:rsidR="00735CD8" w:rsidRDefault="00735CD8" w:rsidP="00195268">
            <w:pPr>
              <w:rPr>
                <w:ins w:id="90" w:author="Fang-Chen Cheng" w:date="2019-10-22T05:48:00Z"/>
                <w:rFonts w:ascii="Calibri" w:hAnsi="Calibri" w:cs="Calibri"/>
                <w:color w:val="000000"/>
                <w:sz w:val="16"/>
                <w:szCs w:val="16"/>
                <w:lang w:eastAsia="ko-KR"/>
              </w:rPr>
            </w:pPr>
            <w:ins w:id="91" w:author="Fang-Chen Cheng" w:date="2019-10-22T05:56:00Z">
              <w:r>
                <w:rPr>
                  <w:rFonts w:ascii="Calibri" w:hAnsi="Calibri" w:cs="Calibri"/>
                  <w:color w:val="000000"/>
                  <w:sz w:val="16"/>
                  <w:szCs w:val="16"/>
                  <w:lang w:eastAsia="ko-KR"/>
                </w:rPr>
                <w:t>38.331</w:t>
              </w:r>
            </w:ins>
            <w:ins w:id="92" w:author="Fang-Chen Cheng" w:date="2019-10-24T03:26:00Z">
              <w:r w:rsidR="004F081E">
                <w:rPr>
                  <w:rFonts w:ascii="Calibri" w:hAnsi="Calibri" w:cs="Calibri"/>
                  <w:color w:val="000000"/>
                  <w:sz w:val="16"/>
                  <w:szCs w:val="16"/>
                  <w:lang w:eastAsia="ko-KR"/>
                </w:rPr>
                <w:t>, 38.321</w:t>
              </w:r>
            </w:ins>
          </w:p>
        </w:tc>
        <w:tc>
          <w:tcPr>
            <w:tcW w:w="1559" w:type="dxa"/>
            <w:shd w:val="clear" w:color="auto" w:fill="auto"/>
            <w:vAlign w:val="bottom"/>
          </w:tcPr>
          <w:p w:rsidR="00735CD8" w:rsidRPr="00D206C4" w:rsidRDefault="00735CD8" w:rsidP="00195268">
            <w:pPr>
              <w:rPr>
                <w:ins w:id="93" w:author="Fang-Chen Cheng" w:date="2019-10-22T05:48:00Z"/>
                <w:rFonts w:ascii="Calibri" w:hAnsi="Calibri" w:cs="Calibri"/>
                <w:color w:val="000000"/>
                <w:sz w:val="16"/>
                <w:szCs w:val="16"/>
              </w:rPr>
            </w:pPr>
          </w:p>
        </w:tc>
        <w:tc>
          <w:tcPr>
            <w:tcW w:w="4370" w:type="dxa"/>
          </w:tcPr>
          <w:p w:rsidR="00735CD8" w:rsidRPr="00735CD8" w:rsidRDefault="00735CD8" w:rsidP="00735CD8">
            <w:pPr>
              <w:rPr>
                <w:ins w:id="94" w:author="Fang-Chen Cheng" w:date="2019-10-22T05:50:00Z"/>
                <w:rFonts w:ascii="Calibri" w:hAnsi="Calibri" w:cs="Calibri"/>
                <w:color w:val="000000"/>
                <w:sz w:val="16"/>
                <w:szCs w:val="16"/>
              </w:rPr>
            </w:pPr>
            <w:ins w:id="95" w:author="Fang-Chen Cheng" w:date="2019-10-22T05:50:00Z">
              <w:r w:rsidRPr="00735CD8">
                <w:rPr>
                  <w:rFonts w:ascii="Calibri" w:hAnsi="Calibri" w:cs="Calibri"/>
                  <w:color w:val="000000"/>
                  <w:sz w:val="16"/>
                  <w:szCs w:val="16"/>
                </w:rPr>
                <w:t xml:space="preserve">If a DCI format 3_0 outside Active Time is not detected by a UE, “UE wakeup or not” is configured by the higher layer </w:t>
              </w:r>
              <w:proofErr w:type="spellStart"/>
              <w:r w:rsidRPr="00735CD8">
                <w:rPr>
                  <w:rFonts w:ascii="Calibri" w:hAnsi="Calibri" w:cs="Calibri"/>
                  <w:color w:val="000000"/>
                  <w:sz w:val="16"/>
                  <w:szCs w:val="16"/>
                </w:rPr>
                <w:t>signalling</w:t>
              </w:r>
              <w:proofErr w:type="spellEnd"/>
              <w:r w:rsidRPr="00735CD8">
                <w:rPr>
                  <w:rFonts w:ascii="Calibri" w:hAnsi="Calibri" w:cs="Calibri"/>
                  <w:color w:val="000000"/>
                  <w:sz w:val="16"/>
                  <w:szCs w:val="16"/>
                </w:rPr>
                <w:t xml:space="preserve"> to address this case</w:t>
              </w:r>
            </w:ins>
          </w:p>
          <w:p w:rsidR="00735CD8" w:rsidRPr="0017381F" w:rsidRDefault="00735CD8" w:rsidP="00735CD8">
            <w:pPr>
              <w:rPr>
                <w:ins w:id="96" w:author="Fang-Chen Cheng" w:date="2019-10-22T05:48:00Z"/>
                <w:rFonts w:ascii="Calibri" w:hAnsi="Calibri" w:cs="Calibri"/>
                <w:color w:val="000000"/>
                <w:sz w:val="16"/>
                <w:szCs w:val="16"/>
              </w:rPr>
            </w:pPr>
            <w:ins w:id="97" w:author="Fang-Chen Cheng" w:date="2019-10-22T05:50:00Z">
              <w:r w:rsidRPr="00735CD8">
                <w:rPr>
                  <w:rFonts w:ascii="Calibri" w:hAnsi="Calibri" w:cs="Calibri"/>
                  <w:color w:val="000000"/>
                  <w:sz w:val="16"/>
                  <w:szCs w:val="16"/>
                </w:rPr>
                <w:t>o</w:t>
              </w:r>
              <w:r w:rsidRPr="00735CD8">
                <w:rPr>
                  <w:rFonts w:ascii="Calibri" w:hAnsi="Calibri" w:cs="Calibri"/>
                  <w:color w:val="000000"/>
                  <w:sz w:val="16"/>
                  <w:szCs w:val="16"/>
                </w:rPr>
                <w:tab/>
                <w:t>The default is “not wake up”</w:t>
              </w:r>
            </w:ins>
          </w:p>
        </w:tc>
      </w:tr>
      <w:tr w:rsidR="00195268" w:rsidRPr="00D206C4" w:rsidTr="00195268">
        <w:tc>
          <w:tcPr>
            <w:tcW w:w="2263" w:type="dxa"/>
            <w:shd w:val="clear" w:color="auto" w:fill="auto"/>
            <w:vAlign w:val="bottom"/>
          </w:tcPr>
          <w:p w:rsidR="00195268" w:rsidRPr="00D206C4" w:rsidRDefault="007F248A" w:rsidP="00195268">
            <w:pPr>
              <w:rPr>
                <w:rFonts w:ascii="Calibri" w:hAnsi="Calibri" w:cs="Calibri"/>
                <w:color w:val="000000"/>
                <w:sz w:val="16"/>
                <w:szCs w:val="16"/>
              </w:rPr>
            </w:pPr>
            <w:proofErr w:type="spellStart"/>
            <w:r>
              <w:rPr>
                <w:rFonts w:ascii="Calibri" w:hAnsi="Calibri" w:cs="Calibri"/>
                <w:color w:val="000000"/>
                <w:sz w:val="16"/>
                <w:szCs w:val="16"/>
              </w:rPr>
              <w:t>minimum</w:t>
            </w:r>
            <w:r w:rsidR="0069112B">
              <w:rPr>
                <w:rFonts w:ascii="Calibri" w:hAnsi="Calibri" w:cs="Calibri"/>
                <w:color w:val="000000"/>
                <w:sz w:val="16"/>
                <w:szCs w:val="16"/>
              </w:rPr>
              <w:t>SchedulingOffset</w:t>
            </w:r>
            <w:proofErr w:type="spellEnd"/>
          </w:p>
        </w:tc>
        <w:tc>
          <w:tcPr>
            <w:tcW w:w="993" w:type="dxa"/>
          </w:tcPr>
          <w:p w:rsidR="00195268" w:rsidRDefault="007F248A" w:rsidP="00195268">
            <w:pPr>
              <w:rPr>
                <w:rFonts w:ascii="Calibri" w:hAnsi="Calibri" w:cs="Calibri"/>
                <w:color w:val="000000"/>
                <w:sz w:val="16"/>
                <w:szCs w:val="16"/>
                <w:lang w:eastAsia="ko-KR"/>
              </w:rPr>
            </w:pPr>
            <w:r>
              <w:rPr>
                <w:rFonts w:ascii="Calibri" w:hAnsi="Calibri" w:cs="Calibri"/>
                <w:color w:val="000000"/>
                <w:sz w:val="16"/>
                <w:szCs w:val="16"/>
                <w:lang w:eastAsia="ko-KR"/>
              </w:rPr>
              <w:t>38.213</w:t>
            </w:r>
          </w:p>
        </w:tc>
        <w:tc>
          <w:tcPr>
            <w:tcW w:w="993" w:type="dxa"/>
            <w:shd w:val="clear" w:color="auto" w:fill="auto"/>
            <w:vAlign w:val="bottom"/>
          </w:tcPr>
          <w:p w:rsidR="00195268" w:rsidRPr="00D206C4" w:rsidRDefault="005A2F06" w:rsidP="00195268">
            <w:pPr>
              <w:rPr>
                <w:rFonts w:ascii="Calibri" w:hAnsi="Calibri" w:cs="Calibri"/>
                <w:color w:val="000000"/>
                <w:sz w:val="16"/>
                <w:szCs w:val="16"/>
                <w:lang w:eastAsia="ko-KR"/>
              </w:rPr>
            </w:pPr>
            <w:del w:id="98" w:author="Fang-Chen Cheng" w:date="2019-10-22T05:47:00Z">
              <w:r w:rsidDel="00735CD8">
                <w:rPr>
                  <w:rFonts w:ascii="Calibri" w:hAnsi="Calibri" w:cs="Calibri"/>
                  <w:color w:val="000000"/>
                  <w:sz w:val="16"/>
                  <w:szCs w:val="16"/>
                  <w:lang w:eastAsia="ko-KR"/>
                </w:rPr>
                <w:delText>TBD</w:delText>
              </w:r>
            </w:del>
            <w:bookmarkStart w:id="99" w:name="_GoBack"/>
            <w:bookmarkEnd w:id="99"/>
            <w:ins w:id="100" w:author="Fang-Chen Cheng" w:date="2019-10-22T05:47:00Z">
              <w:r w:rsidR="00E246E5">
                <w:rPr>
                  <w:rFonts w:ascii="Calibri" w:hAnsi="Calibri" w:cs="Calibri"/>
                  <w:color w:val="000000"/>
                  <w:sz w:val="16"/>
                  <w:szCs w:val="16"/>
                  <w:lang w:eastAsia="ko-KR"/>
                </w:rPr>
                <w:t xml:space="preserve"> </w:t>
              </w:r>
            </w:ins>
            <w:ins w:id="101" w:author="Fang-Chen Cheng" w:date="2019-10-22T06:08:00Z">
              <w:r w:rsidR="00E246E5">
                <w:rPr>
                  <w:rFonts w:ascii="Calibri" w:hAnsi="Calibri" w:cs="Calibri"/>
                  <w:color w:val="000000"/>
                  <w:sz w:val="16"/>
                  <w:szCs w:val="16"/>
                  <w:lang w:eastAsia="ko-KR"/>
                </w:rPr>
                <w:t>0</w:t>
              </w:r>
            </w:ins>
            <w:ins w:id="102" w:author="Fang-Chen Cheng" w:date="2019-10-22T05:47:00Z">
              <w:r w:rsidR="00735CD8">
                <w:rPr>
                  <w:rFonts w:ascii="Calibri" w:hAnsi="Calibri" w:cs="Calibri"/>
                  <w:color w:val="000000"/>
                  <w:sz w:val="16"/>
                  <w:szCs w:val="16"/>
                  <w:lang w:eastAsia="ko-KR"/>
                </w:rPr>
                <w:t xml:space="preserve"> – [16]</w:t>
              </w:r>
            </w:ins>
          </w:p>
        </w:tc>
        <w:tc>
          <w:tcPr>
            <w:tcW w:w="992" w:type="dxa"/>
            <w:shd w:val="clear" w:color="auto" w:fill="auto"/>
            <w:vAlign w:val="bottom"/>
          </w:tcPr>
          <w:p w:rsidR="00195268" w:rsidRPr="00D206C4" w:rsidRDefault="00195268" w:rsidP="00195268">
            <w:pPr>
              <w:rPr>
                <w:rFonts w:ascii="Calibri" w:hAnsi="Calibri" w:cs="Calibri"/>
                <w:color w:val="000000"/>
                <w:sz w:val="16"/>
                <w:szCs w:val="16"/>
                <w:lang w:eastAsia="ko-KR"/>
              </w:rPr>
            </w:pPr>
            <w:r>
              <w:rPr>
                <w:rFonts w:ascii="Calibri" w:hAnsi="Calibri" w:cs="Calibri" w:hint="eastAsia"/>
                <w:color w:val="000000"/>
                <w:sz w:val="16"/>
                <w:szCs w:val="16"/>
                <w:lang w:eastAsia="ko-KR"/>
              </w:rPr>
              <w:t>new</w:t>
            </w:r>
          </w:p>
        </w:tc>
        <w:tc>
          <w:tcPr>
            <w:tcW w:w="992" w:type="dxa"/>
            <w:shd w:val="clear" w:color="auto" w:fill="auto"/>
            <w:vAlign w:val="bottom"/>
          </w:tcPr>
          <w:p w:rsidR="00195268" w:rsidRPr="00D206C4" w:rsidRDefault="00195268" w:rsidP="00195268">
            <w:pPr>
              <w:rPr>
                <w:rFonts w:ascii="Calibri" w:hAnsi="Calibri" w:cs="Calibri"/>
                <w:color w:val="000000"/>
                <w:sz w:val="16"/>
                <w:szCs w:val="16"/>
                <w:lang w:eastAsia="ko-KR"/>
              </w:rPr>
            </w:pPr>
            <w:r>
              <w:rPr>
                <w:rFonts w:ascii="Calibri" w:hAnsi="Calibri" w:cs="Calibri" w:hint="eastAsia"/>
                <w:color w:val="000000"/>
                <w:sz w:val="16"/>
                <w:szCs w:val="16"/>
                <w:lang w:eastAsia="ko-KR"/>
              </w:rPr>
              <w:t xml:space="preserve">Per </w:t>
            </w:r>
            <w:r w:rsidR="007F248A">
              <w:rPr>
                <w:rFonts w:ascii="Calibri" w:hAnsi="Calibri" w:cs="Calibri"/>
                <w:color w:val="000000"/>
                <w:sz w:val="16"/>
                <w:szCs w:val="16"/>
                <w:lang w:eastAsia="ko-KR"/>
              </w:rPr>
              <w:t>BWP</w:t>
            </w:r>
          </w:p>
        </w:tc>
        <w:tc>
          <w:tcPr>
            <w:tcW w:w="992" w:type="dxa"/>
            <w:shd w:val="clear" w:color="auto" w:fill="auto"/>
            <w:vAlign w:val="bottom"/>
          </w:tcPr>
          <w:p w:rsidR="00195268" w:rsidRPr="00D206C4" w:rsidRDefault="007F248A" w:rsidP="00195268">
            <w:pPr>
              <w:rPr>
                <w:rFonts w:ascii="Calibri" w:hAnsi="Calibri" w:cs="Calibri"/>
                <w:color w:val="000000"/>
                <w:sz w:val="16"/>
                <w:szCs w:val="16"/>
                <w:lang w:eastAsia="ko-KR"/>
              </w:rPr>
            </w:pPr>
            <w:r>
              <w:rPr>
                <w:rFonts w:ascii="Calibri" w:hAnsi="Calibri" w:cs="Calibri"/>
                <w:color w:val="000000"/>
                <w:sz w:val="16"/>
                <w:szCs w:val="16"/>
                <w:lang w:eastAsia="ko-KR"/>
              </w:rPr>
              <w:t>dedicated</w:t>
            </w:r>
          </w:p>
        </w:tc>
        <w:tc>
          <w:tcPr>
            <w:tcW w:w="2835" w:type="dxa"/>
            <w:shd w:val="clear" w:color="auto" w:fill="auto"/>
            <w:vAlign w:val="bottom"/>
          </w:tcPr>
          <w:p w:rsidR="00421629" w:rsidRPr="00421629" w:rsidRDefault="00421629" w:rsidP="00421629">
            <w:pPr>
              <w:jc w:val="both"/>
              <w:rPr>
                <w:rFonts w:ascii="Calibri" w:hAnsi="Calibri" w:cs="Calibri"/>
                <w:color w:val="000000"/>
                <w:sz w:val="16"/>
                <w:szCs w:val="16"/>
              </w:rPr>
            </w:pPr>
            <w:r w:rsidRPr="00421629">
              <w:rPr>
                <w:rFonts w:ascii="Calibri" w:hAnsi="Calibri" w:cs="Calibri"/>
                <w:color w:val="000000"/>
                <w:sz w:val="16"/>
                <w:szCs w:val="16"/>
              </w:rPr>
              <w:t>For a DL BWP, one parameter with up to two configured values (Minimum K0).</w:t>
            </w:r>
          </w:p>
          <w:p w:rsidR="00421629" w:rsidRPr="00421629" w:rsidRDefault="00421629" w:rsidP="00421629">
            <w:pPr>
              <w:jc w:val="both"/>
              <w:rPr>
                <w:rFonts w:ascii="Calibri" w:hAnsi="Calibri" w:cs="Calibri"/>
                <w:color w:val="000000"/>
                <w:sz w:val="16"/>
                <w:szCs w:val="16"/>
              </w:rPr>
            </w:pPr>
          </w:p>
          <w:p w:rsidR="00421629" w:rsidRPr="00421629" w:rsidRDefault="00421629" w:rsidP="00421629">
            <w:pPr>
              <w:jc w:val="both"/>
              <w:rPr>
                <w:rFonts w:ascii="Calibri" w:hAnsi="Calibri" w:cs="Calibri"/>
                <w:color w:val="000000"/>
                <w:sz w:val="16"/>
                <w:szCs w:val="16"/>
              </w:rPr>
            </w:pPr>
            <w:r w:rsidRPr="00421629">
              <w:rPr>
                <w:rFonts w:ascii="Calibri" w:hAnsi="Calibri" w:cs="Calibri"/>
                <w:color w:val="000000"/>
                <w:sz w:val="16"/>
                <w:szCs w:val="16"/>
              </w:rPr>
              <w:t>For an UL BWP, one parameter with up to two configured values (Minimum K2).</w:t>
            </w:r>
          </w:p>
          <w:p w:rsidR="00421629" w:rsidRPr="00421629" w:rsidRDefault="00421629" w:rsidP="00421629">
            <w:pPr>
              <w:jc w:val="both"/>
              <w:rPr>
                <w:rFonts w:ascii="Calibri" w:hAnsi="Calibri" w:cs="Calibri"/>
                <w:color w:val="000000"/>
                <w:sz w:val="16"/>
                <w:szCs w:val="16"/>
              </w:rPr>
            </w:pPr>
          </w:p>
          <w:p w:rsidR="00421629" w:rsidRPr="00421629" w:rsidRDefault="00421629" w:rsidP="00421629">
            <w:pPr>
              <w:jc w:val="both"/>
              <w:rPr>
                <w:rFonts w:ascii="Calibri" w:hAnsi="Calibri" w:cs="Calibri"/>
                <w:color w:val="000000"/>
                <w:sz w:val="16"/>
                <w:szCs w:val="16"/>
              </w:rPr>
            </w:pPr>
            <w:r w:rsidRPr="00421629">
              <w:rPr>
                <w:rFonts w:ascii="Calibri" w:hAnsi="Calibri" w:cs="Calibri"/>
                <w:color w:val="000000"/>
                <w:sz w:val="16"/>
                <w:szCs w:val="16"/>
              </w:rPr>
              <w:t>For a DL BWP, the Minimum K0 parameter denotes minimum applicable value(s) for the TDRA table for PDSCH and for A-CSI RS triggering Offset(s).</w:t>
            </w:r>
          </w:p>
          <w:p w:rsidR="009968DB" w:rsidRDefault="009968DB">
            <w:pPr>
              <w:jc w:val="both"/>
              <w:rPr>
                <w:rFonts w:ascii="Calibri" w:hAnsi="Calibri" w:cs="Calibri"/>
                <w:color w:val="000000"/>
                <w:sz w:val="16"/>
                <w:szCs w:val="16"/>
              </w:rPr>
            </w:pPr>
          </w:p>
          <w:p w:rsidR="009968DB" w:rsidRDefault="00421629">
            <w:pPr>
              <w:jc w:val="both"/>
              <w:rPr>
                <w:rFonts w:ascii="Calibri" w:hAnsi="Calibri" w:cs="Calibri"/>
                <w:color w:val="000000"/>
                <w:sz w:val="16"/>
                <w:szCs w:val="16"/>
              </w:rPr>
            </w:pPr>
            <w:r w:rsidRPr="00421629">
              <w:rPr>
                <w:rFonts w:ascii="Calibri" w:hAnsi="Calibri" w:cs="Calibri"/>
                <w:color w:val="000000"/>
                <w:sz w:val="16"/>
                <w:szCs w:val="16"/>
              </w:rPr>
              <w:t>For an UL BWP, the Minimum K2 parameter denotes minimum applicable value(s) for the TDRA table for PUSCH.</w:t>
            </w:r>
          </w:p>
          <w:p w:rsidR="009968DB" w:rsidRDefault="009968DB">
            <w:pPr>
              <w:jc w:val="both"/>
              <w:rPr>
                <w:rFonts w:ascii="Calibri" w:hAnsi="Calibri" w:cs="Calibri"/>
                <w:color w:val="000000"/>
                <w:sz w:val="16"/>
                <w:szCs w:val="16"/>
              </w:rPr>
            </w:pPr>
          </w:p>
        </w:tc>
        <w:tc>
          <w:tcPr>
            <w:tcW w:w="1134" w:type="dxa"/>
          </w:tcPr>
          <w:p w:rsidR="00195268" w:rsidRPr="00D206C4" w:rsidRDefault="00195268" w:rsidP="00195268">
            <w:pPr>
              <w:rPr>
                <w:rFonts w:ascii="Calibri" w:hAnsi="Calibri" w:cs="Calibri"/>
                <w:color w:val="000000"/>
                <w:sz w:val="16"/>
                <w:szCs w:val="16"/>
              </w:rPr>
            </w:pPr>
            <w:r w:rsidRPr="006B27ED">
              <w:rPr>
                <w:rFonts w:ascii="Calibri" w:hAnsi="Calibri" w:cs="Calibri" w:hint="eastAsia"/>
                <w:color w:val="000000"/>
                <w:sz w:val="16"/>
                <w:szCs w:val="16"/>
                <w:lang w:eastAsia="ko-KR"/>
              </w:rPr>
              <w:t>38.331</w:t>
            </w:r>
          </w:p>
        </w:tc>
        <w:tc>
          <w:tcPr>
            <w:tcW w:w="1559" w:type="dxa"/>
            <w:shd w:val="clear" w:color="auto" w:fill="auto"/>
            <w:vAlign w:val="bottom"/>
          </w:tcPr>
          <w:p w:rsidR="00195268" w:rsidRPr="00D206C4" w:rsidRDefault="00195268" w:rsidP="009B51BF">
            <w:pPr>
              <w:rPr>
                <w:rFonts w:ascii="Calibri" w:hAnsi="Calibri" w:cs="Calibri"/>
                <w:color w:val="000000"/>
                <w:sz w:val="16"/>
                <w:szCs w:val="16"/>
              </w:rPr>
            </w:pPr>
          </w:p>
        </w:tc>
        <w:tc>
          <w:tcPr>
            <w:tcW w:w="4370" w:type="dxa"/>
          </w:tcPr>
          <w:p w:rsidR="007F248A" w:rsidRPr="007F248A" w:rsidRDefault="007F248A" w:rsidP="007F248A">
            <w:pPr>
              <w:rPr>
                <w:rFonts w:ascii="Calibri" w:hAnsi="Calibri" w:cs="Calibri"/>
                <w:color w:val="000000"/>
                <w:sz w:val="16"/>
                <w:szCs w:val="16"/>
              </w:rPr>
            </w:pPr>
            <w:r w:rsidRPr="007F248A">
              <w:rPr>
                <w:rFonts w:ascii="Calibri" w:hAnsi="Calibri" w:cs="Calibri"/>
                <w:color w:val="000000"/>
                <w:sz w:val="16"/>
                <w:szCs w:val="16"/>
              </w:rPr>
              <w:t>To adapt the minimum applicable value of K0 (K2) for an active DL (UL) BWP for the carrier where PDSCH(PUSCH) is transmitted, the following is supported:</w:t>
            </w:r>
          </w:p>
          <w:p w:rsidR="007F248A" w:rsidRPr="007F248A" w:rsidRDefault="007F248A" w:rsidP="007F248A">
            <w:pPr>
              <w:pStyle w:val="a5"/>
              <w:numPr>
                <w:ilvl w:val="0"/>
                <w:numId w:val="25"/>
              </w:numPr>
              <w:rPr>
                <w:rFonts w:ascii="Calibri" w:hAnsi="Calibri" w:cs="Calibri"/>
                <w:color w:val="000000"/>
                <w:sz w:val="16"/>
                <w:szCs w:val="16"/>
              </w:rPr>
            </w:pPr>
            <w:r w:rsidRPr="007F248A">
              <w:rPr>
                <w:rFonts w:ascii="Calibri" w:hAnsi="Calibri" w:cs="Calibri"/>
                <w:color w:val="000000"/>
                <w:sz w:val="16"/>
                <w:szCs w:val="16"/>
              </w:rPr>
              <w:t xml:space="preserve">One or two RRC configured values for restriction to the active TDRA table </w:t>
            </w:r>
          </w:p>
          <w:p w:rsidR="007F248A" w:rsidRPr="007F248A" w:rsidRDefault="007F248A" w:rsidP="007F248A">
            <w:pPr>
              <w:pStyle w:val="a5"/>
              <w:numPr>
                <w:ilvl w:val="0"/>
                <w:numId w:val="25"/>
              </w:numPr>
              <w:rPr>
                <w:rFonts w:ascii="Calibri" w:hAnsi="Calibri" w:cs="Calibri"/>
                <w:color w:val="000000"/>
                <w:sz w:val="16"/>
                <w:szCs w:val="16"/>
              </w:rPr>
            </w:pPr>
            <w:r w:rsidRPr="007F248A">
              <w:rPr>
                <w:rFonts w:ascii="Calibri" w:hAnsi="Calibri" w:cs="Calibri"/>
                <w:color w:val="000000"/>
                <w:sz w:val="16"/>
                <w:szCs w:val="16"/>
              </w:rPr>
              <w:t xml:space="preserve">RRC configuration is per BWP </w:t>
            </w:r>
          </w:p>
          <w:p w:rsidR="007F248A" w:rsidRPr="007F248A" w:rsidRDefault="007F248A" w:rsidP="007F248A">
            <w:pPr>
              <w:pStyle w:val="a5"/>
              <w:numPr>
                <w:ilvl w:val="0"/>
                <w:numId w:val="25"/>
              </w:numPr>
              <w:rPr>
                <w:rFonts w:ascii="Calibri" w:hAnsi="Calibri" w:cs="Calibri"/>
                <w:color w:val="000000"/>
                <w:sz w:val="16"/>
                <w:szCs w:val="16"/>
              </w:rPr>
            </w:pPr>
            <w:r w:rsidRPr="007F248A">
              <w:rPr>
                <w:rFonts w:ascii="Calibri" w:hAnsi="Calibri" w:cs="Calibri"/>
                <w:color w:val="000000"/>
                <w:sz w:val="16"/>
                <w:szCs w:val="16"/>
              </w:rPr>
              <w:t>If there are one or two RRC configured values for a BWP, 1-bit indication to indicate one value from two candidate values</w:t>
            </w:r>
          </w:p>
          <w:p w:rsidR="007F248A" w:rsidRPr="007F248A" w:rsidRDefault="007F248A" w:rsidP="007F248A">
            <w:pPr>
              <w:pStyle w:val="a5"/>
              <w:numPr>
                <w:ilvl w:val="0"/>
                <w:numId w:val="25"/>
              </w:numPr>
              <w:rPr>
                <w:rFonts w:ascii="Calibri" w:hAnsi="Calibri" w:cs="Calibri"/>
                <w:color w:val="000000"/>
                <w:sz w:val="16"/>
                <w:szCs w:val="16"/>
              </w:rPr>
            </w:pPr>
            <w:r w:rsidRPr="007F248A">
              <w:rPr>
                <w:rFonts w:ascii="Calibri" w:hAnsi="Calibri" w:cs="Calibri"/>
                <w:color w:val="000000"/>
                <w:sz w:val="16"/>
                <w:szCs w:val="16"/>
              </w:rPr>
              <w:t>For the case of one RRC configured value, the 1-bit indication further indicates whether or not there is no restriction to the active TDRA table</w:t>
            </w:r>
          </w:p>
          <w:p w:rsidR="00C772EE" w:rsidRPr="00C772EE" w:rsidRDefault="00C772EE" w:rsidP="00C772EE">
            <w:pPr>
              <w:pStyle w:val="ac"/>
              <w:rPr>
                <w:rFonts w:ascii="Calibri" w:hAnsi="Calibri"/>
                <w:b w:val="0"/>
                <w:sz w:val="16"/>
                <w:szCs w:val="16"/>
              </w:rPr>
            </w:pPr>
            <w:r w:rsidRPr="00C772EE">
              <w:rPr>
                <w:rFonts w:ascii="Calibri" w:hAnsi="Calibri"/>
                <w:b w:val="0"/>
                <w:sz w:val="16"/>
                <w:szCs w:val="16"/>
              </w:rPr>
              <w:t>The 1-bit indication in DCI format 1_1 or format 0_1 is used to jointly determine the minimum applicable K0 for the active DL BWP and the minimum applicable K2 value for the active UL BWP, which are to be applied at least after the application delay.</w:t>
            </w:r>
          </w:p>
          <w:p w:rsidR="00E246E5" w:rsidRPr="00E246E5" w:rsidRDefault="00E246E5" w:rsidP="00E246E5">
            <w:pPr>
              <w:rPr>
                <w:ins w:id="103" w:author="Fang-Chen Cheng" w:date="2019-10-22T06:07:00Z"/>
                <w:rFonts w:ascii="Calibri" w:hAnsi="Calibri" w:cs="Calibri"/>
                <w:color w:val="000000"/>
                <w:sz w:val="16"/>
                <w:szCs w:val="16"/>
              </w:rPr>
            </w:pPr>
          </w:p>
          <w:p w:rsidR="00E246E5" w:rsidRPr="00E246E5" w:rsidRDefault="00E246E5" w:rsidP="00E246E5">
            <w:pPr>
              <w:rPr>
                <w:ins w:id="104" w:author="Fang-Chen Cheng" w:date="2019-10-22T06:07:00Z"/>
                <w:rFonts w:ascii="Calibri" w:hAnsi="Calibri" w:cs="Calibri"/>
                <w:color w:val="000000"/>
                <w:sz w:val="16"/>
                <w:szCs w:val="16"/>
              </w:rPr>
            </w:pPr>
            <w:ins w:id="105" w:author="Fang-Chen Cheng" w:date="2019-10-22T06:07:00Z">
              <w:r w:rsidRPr="00E246E5">
                <w:rPr>
                  <w:rFonts w:ascii="Calibri" w:hAnsi="Calibri" w:cs="Calibri"/>
                  <w:color w:val="000000"/>
                  <w:sz w:val="16"/>
                  <w:szCs w:val="16"/>
                </w:rPr>
                <w:t>Value zero is a valid configuration for the minimum applicable K0/K2 value for the case when two RRC values are configured for the BWP</w:t>
              </w:r>
            </w:ins>
          </w:p>
          <w:p w:rsidR="00195268" w:rsidRDefault="00E246E5" w:rsidP="00E246E5">
            <w:pPr>
              <w:spacing w:after="160" w:line="259" w:lineRule="auto"/>
              <w:ind w:left="720"/>
              <w:contextualSpacing/>
              <w:rPr>
                <w:ins w:id="106" w:author="Fang-Chen Cheng" w:date="2019-10-24T03:32:00Z"/>
                <w:rFonts w:ascii="Calibri" w:hAnsi="Calibri" w:cs="Calibri"/>
                <w:color w:val="000000"/>
                <w:sz w:val="16"/>
                <w:szCs w:val="16"/>
              </w:rPr>
            </w:pPr>
            <w:ins w:id="107" w:author="Fang-Chen Cheng" w:date="2019-10-22T06:07:00Z">
              <w:r w:rsidRPr="00E246E5">
                <w:rPr>
                  <w:rFonts w:ascii="Calibri" w:hAnsi="Calibri" w:cs="Calibri" w:hint="eastAsia"/>
                  <w:color w:val="000000"/>
                  <w:sz w:val="16"/>
                  <w:szCs w:val="16"/>
                </w:rPr>
                <w:t>•</w:t>
              </w:r>
            </w:ins>
            <w:ins w:id="108" w:author="Fang-Chen Cheng" w:date="2019-10-22T06:08:00Z">
              <w:r>
                <w:rPr>
                  <w:rFonts w:ascii="Calibri" w:hAnsi="Calibri" w:cs="Calibri"/>
                  <w:color w:val="000000"/>
                  <w:sz w:val="16"/>
                  <w:szCs w:val="16"/>
                </w:rPr>
                <w:t xml:space="preserve">   </w:t>
              </w:r>
            </w:ins>
            <w:ins w:id="109" w:author="Fang-Chen Cheng" w:date="2019-10-22T06:07:00Z">
              <w:r w:rsidRPr="00E246E5">
                <w:rPr>
                  <w:rFonts w:ascii="Calibri" w:hAnsi="Calibri" w:cs="Calibri"/>
                  <w:color w:val="000000"/>
                  <w:sz w:val="16"/>
                  <w:szCs w:val="16"/>
                </w:rPr>
                <w:t>Detail RRC configuration design is up to RAN2.</w:t>
              </w:r>
            </w:ins>
          </w:p>
          <w:p w:rsidR="00197CD4" w:rsidRDefault="00197CD4" w:rsidP="00E246E5">
            <w:pPr>
              <w:spacing w:after="160" w:line="259" w:lineRule="auto"/>
              <w:ind w:left="720"/>
              <w:contextualSpacing/>
              <w:rPr>
                <w:ins w:id="110" w:author="Fang-Chen Cheng" w:date="2019-10-24T03:32:00Z"/>
                <w:rFonts w:ascii="Calibri" w:hAnsi="Calibri" w:cs="Calibri"/>
                <w:color w:val="000000"/>
                <w:sz w:val="16"/>
                <w:szCs w:val="16"/>
              </w:rPr>
            </w:pPr>
          </w:p>
          <w:p w:rsidR="00DA5370" w:rsidRPr="00DA5370" w:rsidRDefault="00DA5370" w:rsidP="00DA5370">
            <w:pPr>
              <w:pStyle w:val="ae"/>
              <w:autoSpaceDE w:val="0"/>
              <w:autoSpaceDN w:val="0"/>
              <w:spacing w:before="45" w:beforeAutospacing="0" w:after="45" w:afterAutospacing="0"/>
              <w:rPr>
                <w:rFonts w:asciiTheme="minorHAnsi" w:hAnsiTheme="minorHAnsi"/>
                <w:sz w:val="16"/>
                <w:szCs w:val="16"/>
                <w:rPrChange w:id="111" w:author="Fang-Chen Cheng" w:date="2019-10-24T03:32:00Z">
                  <w:rPr>
                    <w:rFonts w:ascii="Calibri" w:hAnsi="Calibri" w:cs="Calibri"/>
                    <w:color w:val="000000"/>
                    <w:sz w:val="16"/>
                    <w:szCs w:val="16"/>
                    <w:lang w:val="en-GB"/>
                  </w:rPr>
                </w:rPrChange>
              </w:rPr>
              <w:pPrChange w:id="112" w:author="Fang-Chen Cheng" w:date="2019-10-24T03:32:00Z">
                <w:pPr>
                  <w:spacing w:after="160" w:line="259" w:lineRule="auto"/>
                  <w:ind w:left="720"/>
                  <w:contextualSpacing/>
                </w:pPr>
              </w:pPrChange>
            </w:pPr>
            <w:ins w:id="113" w:author="Fang-Chen Cheng" w:date="2019-10-24T03:32:00Z">
              <w:r w:rsidRPr="00DA5370">
                <w:rPr>
                  <w:rStyle w:val="af"/>
                  <w:rFonts w:asciiTheme="minorHAnsi" w:hAnsiTheme="minorHAnsi"/>
                  <w:i w:val="0"/>
                  <w:sz w:val="16"/>
                  <w:szCs w:val="16"/>
                  <w:rPrChange w:id="114" w:author="Fang-Chen Cheng" w:date="2019-10-24T03:32:00Z">
                    <w:rPr>
                      <w:rStyle w:val="af"/>
                    </w:rPr>
                  </w:rPrChange>
                </w:rPr>
                <w:t>For the RRC configuration, the configured minimum applicable K0/K2 value(s) take integer value(s) in the range from 0 to [16]</w:t>
              </w:r>
            </w:ins>
          </w:p>
        </w:tc>
      </w:tr>
      <w:tr w:rsidR="00735CD8" w:rsidRPr="00D206C4" w:rsidTr="00195268">
        <w:trPr>
          <w:ins w:id="115" w:author="Fang-Chen Cheng" w:date="2019-10-22T06:01:00Z"/>
        </w:trPr>
        <w:tc>
          <w:tcPr>
            <w:tcW w:w="2263" w:type="dxa"/>
            <w:shd w:val="clear" w:color="auto" w:fill="auto"/>
            <w:vAlign w:val="bottom"/>
          </w:tcPr>
          <w:p w:rsidR="00735CD8" w:rsidRDefault="00735CD8" w:rsidP="00195268">
            <w:pPr>
              <w:rPr>
                <w:ins w:id="116" w:author="Fang-Chen Cheng" w:date="2019-10-22T06:01:00Z"/>
                <w:rFonts w:ascii="Calibri" w:hAnsi="Calibri" w:cs="Calibri"/>
                <w:color w:val="000000"/>
                <w:sz w:val="16"/>
                <w:szCs w:val="16"/>
              </w:rPr>
            </w:pPr>
            <w:proofErr w:type="spellStart"/>
            <w:ins w:id="117" w:author="Fang-Chen Cheng" w:date="2019-10-22T06:01:00Z">
              <w:r>
                <w:rPr>
                  <w:rFonts w:ascii="Calibri" w:hAnsi="Calibri" w:cs="Calibri"/>
                  <w:color w:val="000000"/>
                  <w:sz w:val="16"/>
                  <w:szCs w:val="16"/>
                </w:rPr>
                <w:t>max</w:t>
              </w:r>
            </w:ins>
            <w:ins w:id="118" w:author="Fang-Chen Cheng" w:date="2019-10-22T06:04:00Z">
              <w:r>
                <w:rPr>
                  <w:rFonts w:ascii="Calibri" w:hAnsi="Calibri" w:cs="Calibri"/>
                  <w:color w:val="000000"/>
                  <w:sz w:val="16"/>
                  <w:szCs w:val="16"/>
                </w:rPr>
                <w:t>MIMO</w:t>
              </w:r>
              <w:proofErr w:type="spellEnd"/>
              <w:r>
                <w:rPr>
                  <w:rFonts w:ascii="Calibri" w:hAnsi="Calibri" w:cs="Calibri"/>
                  <w:color w:val="000000"/>
                  <w:sz w:val="16"/>
                  <w:szCs w:val="16"/>
                </w:rPr>
                <w:t>-Layers</w:t>
              </w:r>
            </w:ins>
          </w:p>
        </w:tc>
        <w:tc>
          <w:tcPr>
            <w:tcW w:w="993" w:type="dxa"/>
          </w:tcPr>
          <w:p w:rsidR="00735CD8" w:rsidRDefault="00735CD8" w:rsidP="00195268">
            <w:pPr>
              <w:rPr>
                <w:ins w:id="119" w:author="Fang-Chen Cheng" w:date="2019-10-22T06:01:00Z"/>
                <w:rFonts w:ascii="Calibri" w:hAnsi="Calibri" w:cs="Calibri"/>
                <w:color w:val="000000"/>
                <w:sz w:val="16"/>
                <w:szCs w:val="16"/>
                <w:lang w:eastAsia="ko-KR"/>
              </w:rPr>
            </w:pPr>
            <w:ins w:id="120" w:author="Fang-Chen Cheng" w:date="2019-10-22T06:05:00Z">
              <w:r>
                <w:rPr>
                  <w:rFonts w:ascii="Calibri" w:hAnsi="Calibri" w:cs="Calibri"/>
                  <w:color w:val="000000"/>
                  <w:sz w:val="16"/>
                  <w:szCs w:val="16"/>
                  <w:lang w:eastAsia="ko-KR"/>
                </w:rPr>
                <w:t>38.21</w:t>
              </w:r>
            </w:ins>
            <w:ins w:id="121" w:author="Fang-Chen Cheng" w:date="2019-10-24T03:27:00Z">
              <w:r w:rsidR="004F081E">
                <w:rPr>
                  <w:rFonts w:ascii="Calibri" w:hAnsi="Calibri" w:cs="Calibri"/>
                  <w:color w:val="000000"/>
                  <w:sz w:val="16"/>
                  <w:szCs w:val="16"/>
                  <w:lang w:eastAsia="ko-KR"/>
                </w:rPr>
                <w:t>2</w:t>
              </w:r>
            </w:ins>
          </w:p>
        </w:tc>
        <w:tc>
          <w:tcPr>
            <w:tcW w:w="993" w:type="dxa"/>
            <w:shd w:val="clear" w:color="auto" w:fill="auto"/>
            <w:vAlign w:val="bottom"/>
          </w:tcPr>
          <w:p w:rsidR="00735CD8" w:rsidDel="00735CD8" w:rsidRDefault="00735CD8" w:rsidP="00195268">
            <w:pPr>
              <w:rPr>
                <w:ins w:id="122" w:author="Fang-Chen Cheng" w:date="2019-10-22T06:01:00Z"/>
                <w:rFonts w:ascii="Calibri" w:hAnsi="Calibri" w:cs="Calibri"/>
                <w:color w:val="000000"/>
                <w:sz w:val="16"/>
                <w:szCs w:val="16"/>
                <w:lang w:eastAsia="ko-KR"/>
              </w:rPr>
            </w:pPr>
            <w:ins w:id="123" w:author="Fang-Chen Cheng" w:date="2019-10-22T06:05:00Z">
              <w:r>
                <w:rPr>
                  <w:rFonts w:ascii="Calibri" w:hAnsi="Calibri" w:cs="Calibri"/>
                  <w:color w:val="000000"/>
                  <w:sz w:val="16"/>
                  <w:szCs w:val="16"/>
                  <w:lang w:eastAsia="ko-KR"/>
                </w:rPr>
                <w:t>1,…,8</w:t>
              </w:r>
            </w:ins>
          </w:p>
        </w:tc>
        <w:tc>
          <w:tcPr>
            <w:tcW w:w="992" w:type="dxa"/>
            <w:shd w:val="clear" w:color="auto" w:fill="auto"/>
            <w:vAlign w:val="bottom"/>
          </w:tcPr>
          <w:p w:rsidR="00735CD8" w:rsidRDefault="00735CD8" w:rsidP="00195268">
            <w:pPr>
              <w:rPr>
                <w:ins w:id="124" w:author="Fang-Chen Cheng" w:date="2019-10-22T06:01:00Z"/>
                <w:rFonts w:ascii="Calibri" w:hAnsi="Calibri" w:cs="Calibri"/>
                <w:color w:val="000000"/>
                <w:sz w:val="16"/>
                <w:szCs w:val="16"/>
                <w:lang w:eastAsia="ko-KR"/>
              </w:rPr>
            </w:pPr>
            <w:ins w:id="125" w:author="Fang-Chen Cheng" w:date="2019-10-22T06:05:00Z">
              <w:r>
                <w:rPr>
                  <w:rFonts w:ascii="Calibri" w:hAnsi="Calibri" w:cs="Calibri"/>
                  <w:color w:val="000000"/>
                  <w:sz w:val="16"/>
                  <w:szCs w:val="16"/>
                  <w:lang w:eastAsia="ko-KR"/>
                </w:rPr>
                <w:t>Extension of Rel-15</w:t>
              </w:r>
            </w:ins>
          </w:p>
        </w:tc>
        <w:tc>
          <w:tcPr>
            <w:tcW w:w="992" w:type="dxa"/>
            <w:shd w:val="clear" w:color="auto" w:fill="auto"/>
            <w:vAlign w:val="bottom"/>
          </w:tcPr>
          <w:p w:rsidR="00735CD8" w:rsidRDefault="00735CD8" w:rsidP="00195268">
            <w:pPr>
              <w:rPr>
                <w:ins w:id="126" w:author="Fang-Chen Cheng" w:date="2019-10-22T06:01:00Z"/>
                <w:rFonts w:ascii="Calibri" w:hAnsi="Calibri" w:cs="Calibri"/>
                <w:color w:val="000000"/>
                <w:sz w:val="16"/>
                <w:szCs w:val="16"/>
                <w:lang w:eastAsia="ko-KR"/>
              </w:rPr>
            </w:pPr>
            <w:ins w:id="127" w:author="Fang-Chen Cheng" w:date="2019-10-22T06:05:00Z">
              <w:r>
                <w:rPr>
                  <w:rFonts w:ascii="Calibri" w:hAnsi="Calibri" w:cs="Calibri"/>
                  <w:color w:val="000000"/>
                  <w:sz w:val="16"/>
                  <w:szCs w:val="16"/>
                  <w:lang w:eastAsia="ko-KR"/>
                </w:rPr>
                <w:t>Per BWP</w:t>
              </w:r>
            </w:ins>
          </w:p>
        </w:tc>
        <w:tc>
          <w:tcPr>
            <w:tcW w:w="992" w:type="dxa"/>
            <w:shd w:val="clear" w:color="auto" w:fill="auto"/>
            <w:vAlign w:val="bottom"/>
          </w:tcPr>
          <w:p w:rsidR="00735CD8" w:rsidRDefault="00735CD8" w:rsidP="00195268">
            <w:pPr>
              <w:rPr>
                <w:ins w:id="128" w:author="Fang-Chen Cheng" w:date="2019-10-22T06:01:00Z"/>
                <w:rFonts w:ascii="Calibri" w:hAnsi="Calibri" w:cs="Calibri"/>
                <w:color w:val="000000"/>
                <w:sz w:val="16"/>
                <w:szCs w:val="16"/>
                <w:lang w:eastAsia="ko-KR"/>
              </w:rPr>
            </w:pPr>
            <w:ins w:id="129" w:author="Fang-Chen Cheng" w:date="2019-10-22T06:05:00Z">
              <w:r>
                <w:rPr>
                  <w:rFonts w:ascii="Calibri" w:hAnsi="Calibri" w:cs="Calibri"/>
                  <w:color w:val="000000"/>
                  <w:sz w:val="16"/>
                  <w:szCs w:val="16"/>
                  <w:lang w:eastAsia="ko-KR"/>
                </w:rPr>
                <w:t>dedicated</w:t>
              </w:r>
            </w:ins>
          </w:p>
        </w:tc>
        <w:tc>
          <w:tcPr>
            <w:tcW w:w="2835" w:type="dxa"/>
            <w:shd w:val="clear" w:color="auto" w:fill="auto"/>
            <w:vAlign w:val="bottom"/>
          </w:tcPr>
          <w:p w:rsidR="00735CD8" w:rsidRPr="00421629" w:rsidRDefault="00735CD8" w:rsidP="00421629">
            <w:pPr>
              <w:jc w:val="both"/>
              <w:rPr>
                <w:ins w:id="130" w:author="Fang-Chen Cheng" w:date="2019-10-22T06:01:00Z"/>
                <w:rFonts w:ascii="Calibri" w:hAnsi="Calibri" w:cs="Calibri"/>
                <w:color w:val="000000"/>
                <w:sz w:val="16"/>
                <w:szCs w:val="16"/>
              </w:rPr>
            </w:pPr>
            <w:ins w:id="131" w:author="Fang-Chen Cheng" w:date="2019-10-22T06:05:00Z">
              <w:r>
                <w:rPr>
                  <w:rFonts w:ascii="Calibri" w:hAnsi="Calibri" w:cs="Calibri"/>
                  <w:color w:val="000000"/>
                  <w:sz w:val="16"/>
                  <w:szCs w:val="16"/>
                </w:rPr>
                <w:t>Maximum MIMO layer configuration for each</w:t>
              </w:r>
            </w:ins>
            <w:ins w:id="132" w:author="Fang-Chen Cheng" w:date="2019-10-24T03:31:00Z">
              <w:r w:rsidR="004F081E">
                <w:rPr>
                  <w:rFonts w:ascii="Calibri" w:hAnsi="Calibri" w:cs="Calibri"/>
                  <w:color w:val="000000"/>
                  <w:sz w:val="16"/>
                  <w:szCs w:val="16"/>
                </w:rPr>
                <w:t xml:space="preserve"> DL</w:t>
              </w:r>
            </w:ins>
            <w:ins w:id="133" w:author="Fang-Chen Cheng" w:date="2019-10-22T06:05:00Z">
              <w:r>
                <w:rPr>
                  <w:rFonts w:ascii="Calibri" w:hAnsi="Calibri" w:cs="Calibri"/>
                  <w:color w:val="000000"/>
                  <w:sz w:val="16"/>
                  <w:szCs w:val="16"/>
                </w:rPr>
                <w:t xml:space="preserve"> BWP</w:t>
              </w:r>
            </w:ins>
          </w:p>
        </w:tc>
        <w:tc>
          <w:tcPr>
            <w:tcW w:w="1134" w:type="dxa"/>
          </w:tcPr>
          <w:p w:rsidR="00735CD8" w:rsidRPr="006B27ED" w:rsidRDefault="00735CD8" w:rsidP="00195268">
            <w:pPr>
              <w:rPr>
                <w:ins w:id="134" w:author="Fang-Chen Cheng" w:date="2019-10-22T06:01:00Z"/>
                <w:rFonts w:ascii="Calibri" w:hAnsi="Calibri" w:cs="Calibri"/>
                <w:color w:val="000000"/>
                <w:sz w:val="16"/>
                <w:szCs w:val="16"/>
                <w:lang w:eastAsia="ko-KR"/>
              </w:rPr>
            </w:pPr>
            <w:ins w:id="135" w:author="Fang-Chen Cheng" w:date="2019-10-22T06:05:00Z">
              <w:r>
                <w:rPr>
                  <w:rFonts w:ascii="Calibri" w:hAnsi="Calibri" w:cs="Calibri"/>
                  <w:color w:val="000000"/>
                  <w:sz w:val="16"/>
                  <w:szCs w:val="16"/>
                  <w:lang w:eastAsia="ko-KR"/>
                </w:rPr>
                <w:t>38.331</w:t>
              </w:r>
            </w:ins>
          </w:p>
        </w:tc>
        <w:tc>
          <w:tcPr>
            <w:tcW w:w="1559" w:type="dxa"/>
            <w:shd w:val="clear" w:color="auto" w:fill="auto"/>
            <w:vAlign w:val="bottom"/>
          </w:tcPr>
          <w:p w:rsidR="00735CD8" w:rsidRPr="00D206C4" w:rsidRDefault="00735CD8" w:rsidP="009B51BF">
            <w:pPr>
              <w:rPr>
                <w:ins w:id="136" w:author="Fang-Chen Cheng" w:date="2019-10-22T06:01:00Z"/>
                <w:rFonts w:ascii="Calibri" w:hAnsi="Calibri" w:cs="Calibri"/>
                <w:color w:val="000000"/>
                <w:sz w:val="16"/>
                <w:szCs w:val="16"/>
              </w:rPr>
            </w:pPr>
          </w:p>
        </w:tc>
        <w:tc>
          <w:tcPr>
            <w:tcW w:w="4370" w:type="dxa"/>
          </w:tcPr>
          <w:p w:rsidR="00EF22D4" w:rsidRPr="00EF22D4" w:rsidRDefault="00EF22D4" w:rsidP="00EF22D4">
            <w:pPr>
              <w:rPr>
                <w:ins w:id="137" w:author="Fang-Chen Cheng" w:date="2019-10-24T00:57:00Z"/>
                <w:rFonts w:ascii="Calibri" w:hAnsi="Calibri" w:cs="Calibri"/>
                <w:color w:val="000000"/>
                <w:sz w:val="16"/>
                <w:szCs w:val="16"/>
              </w:rPr>
            </w:pPr>
          </w:p>
          <w:p w:rsidR="00EF22D4" w:rsidRPr="00EF22D4" w:rsidRDefault="00EF22D4" w:rsidP="00EF22D4">
            <w:pPr>
              <w:rPr>
                <w:ins w:id="138" w:author="Fang-Chen Cheng" w:date="2019-10-24T00:57:00Z"/>
                <w:rFonts w:ascii="Calibri" w:hAnsi="Calibri" w:cs="Calibri"/>
                <w:color w:val="000000"/>
                <w:sz w:val="16"/>
                <w:szCs w:val="16"/>
              </w:rPr>
            </w:pPr>
            <w:ins w:id="139" w:author="Fang-Chen Cheng" w:date="2019-10-24T00:57:00Z">
              <w:r>
                <w:rPr>
                  <w:rFonts w:ascii="Calibri" w:hAnsi="Calibri" w:cs="Calibri"/>
                  <w:color w:val="000000"/>
                  <w:sz w:val="16"/>
                  <w:szCs w:val="16"/>
                </w:rPr>
                <w:t xml:space="preserve"> </w:t>
              </w:r>
              <w:r w:rsidRPr="00EF22D4">
                <w:rPr>
                  <w:rFonts w:ascii="Calibri" w:hAnsi="Calibri" w:cs="Calibri"/>
                  <w:color w:val="000000"/>
                  <w:sz w:val="16"/>
                  <w:szCs w:val="16"/>
                </w:rPr>
                <w:t xml:space="preserve">Support per-DL-BWP configuration of maximum number of DL MIMO layers </w:t>
              </w:r>
            </w:ins>
          </w:p>
          <w:p w:rsidR="00DA5370" w:rsidRPr="00DA5370" w:rsidRDefault="00DA5370" w:rsidP="00DA5370">
            <w:pPr>
              <w:pStyle w:val="a5"/>
              <w:numPr>
                <w:ilvl w:val="0"/>
                <w:numId w:val="36"/>
              </w:numPr>
              <w:rPr>
                <w:ins w:id="140" w:author="Fang-Chen Cheng" w:date="2019-10-24T00:57:00Z"/>
                <w:rFonts w:ascii="Calibri" w:hAnsi="Calibri" w:cs="Calibri"/>
                <w:color w:val="000000"/>
                <w:sz w:val="16"/>
                <w:szCs w:val="16"/>
                <w:rPrChange w:id="141" w:author="Fang-Chen Cheng" w:date="2019-10-24T00:57:00Z">
                  <w:rPr>
                    <w:ins w:id="142" w:author="Fang-Chen Cheng" w:date="2019-10-24T00:57:00Z"/>
                  </w:rPr>
                </w:rPrChange>
              </w:rPr>
              <w:pPrChange w:id="143" w:author="Fang-Chen Cheng" w:date="2019-10-24T00:57:00Z">
                <w:pPr>
                  <w:spacing w:after="160" w:line="259" w:lineRule="auto"/>
                </w:pPr>
              </w:pPrChange>
            </w:pPr>
            <w:proofErr w:type="spellStart"/>
            <w:ins w:id="144" w:author="Fang-Chen Cheng" w:date="2019-10-24T00:57:00Z">
              <w:r w:rsidRPr="00DA5370">
                <w:rPr>
                  <w:rFonts w:ascii="Calibri" w:hAnsi="Calibri" w:cs="Calibri"/>
                  <w:color w:val="000000"/>
                  <w:sz w:val="16"/>
                  <w:szCs w:val="16"/>
                  <w:rPrChange w:id="145" w:author="Fang-Chen Cheng" w:date="2019-10-24T00:57:00Z">
                    <w:rPr>
                      <w:i/>
                      <w:iCs/>
                    </w:rPr>
                  </w:rPrChange>
                </w:rPr>
                <w:t>Signalling</w:t>
              </w:r>
              <w:proofErr w:type="spellEnd"/>
              <w:r w:rsidRPr="00DA5370">
                <w:rPr>
                  <w:rFonts w:ascii="Calibri" w:hAnsi="Calibri" w:cs="Calibri"/>
                  <w:color w:val="000000"/>
                  <w:sz w:val="16"/>
                  <w:szCs w:val="16"/>
                  <w:rPrChange w:id="146" w:author="Fang-Chen Cheng" w:date="2019-10-24T00:57:00Z">
                    <w:rPr>
                      <w:i/>
                      <w:iCs/>
                    </w:rPr>
                  </w:rPrChange>
                </w:rPr>
                <w:t xml:space="preserve"> details up to RAN2</w:t>
              </w:r>
            </w:ins>
          </w:p>
          <w:p w:rsidR="00EF22D4" w:rsidRDefault="00EF22D4" w:rsidP="00735CD8">
            <w:pPr>
              <w:rPr>
                <w:ins w:id="147" w:author="Fang-Chen Cheng" w:date="2019-10-24T00:56:00Z"/>
                <w:rFonts w:ascii="Calibri" w:hAnsi="Calibri" w:cs="Calibri"/>
                <w:color w:val="000000"/>
                <w:sz w:val="16"/>
                <w:szCs w:val="16"/>
              </w:rPr>
            </w:pPr>
          </w:p>
          <w:p w:rsidR="00EF22D4" w:rsidRDefault="00EF22D4" w:rsidP="00735CD8">
            <w:pPr>
              <w:rPr>
                <w:ins w:id="148" w:author="Fang-Chen Cheng" w:date="2019-10-24T00:56:00Z"/>
                <w:rFonts w:ascii="Calibri" w:hAnsi="Calibri" w:cs="Calibri"/>
                <w:color w:val="000000"/>
                <w:sz w:val="16"/>
                <w:szCs w:val="16"/>
              </w:rPr>
            </w:pPr>
          </w:p>
          <w:p w:rsidR="00735CD8" w:rsidRPr="00735CD8" w:rsidRDefault="00735CD8" w:rsidP="00735CD8">
            <w:pPr>
              <w:rPr>
                <w:ins w:id="149" w:author="Fang-Chen Cheng" w:date="2019-10-22T06:06:00Z"/>
                <w:rFonts w:ascii="Calibri" w:hAnsi="Calibri" w:cs="Calibri"/>
                <w:color w:val="000000"/>
                <w:sz w:val="16"/>
                <w:szCs w:val="16"/>
              </w:rPr>
            </w:pPr>
            <w:ins w:id="150" w:author="Fang-Chen Cheng" w:date="2019-10-22T06:06:00Z">
              <w:r w:rsidRPr="00735CD8">
                <w:rPr>
                  <w:rFonts w:ascii="Calibri" w:hAnsi="Calibri" w:cs="Calibri"/>
                  <w:color w:val="000000"/>
                  <w:sz w:val="16"/>
                  <w:szCs w:val="16"/>
                </w:rPr>
                <w:t>When maximum number of DL MIMO layers per BWP is configured for all configured DL BWPs for a serving cell,</w:t>
              </w:r>
            </w:ins>
          </w:p>
          <w:p w:rsidR="00DA5370" w:rsidRDefault="00DA5370" w:rsidP="00DA5370">
            <w:pPr>
              <w:pStyle w:val="a5"/>
              <w:numPr>
                <w:ilvl w:val="0"/>
                <w:numId w:val="35"/>
              </w:numPr>
              <w:rPr>
                <w:ins w:id="151" w:author="Fang-Chen Cheng" w:date="2019-10-24T22:21:00Z"/>
                <w:rFonts w:ascii="Calibri" w:hAnsi="Calibri" w:cs="Calibri"/>
                <w:color w:val="000000"/>
                <w:sz w:val="16"/>
                <w:szCs w:val="16"/>
              </w:rPr>
              <w:pPrChange w:id="152" w:author="Fang-Chen Cheng" w:date="2019-10-24T00:56:00Z">
                <w:pPr>
                  <w:spacing w:after="160" w:line="259" w:lineRule="auto"/>
                  <w:ind w:left="720"/>
                  <w:contextualSpacing/>
                </w:pPr>
              </w:pPrChange>
            </w:pPr>
            <w:ins w:id="153" w:author="Fang-Chen Cheng" w:date="2019-10-22T06:06:00Z">
              <w:r w:rsidRPr="00DA5370">
                <w:rPr>
                  <w:rFonts w:ascii="Calibri" w:hAnsi="Calibri" w:cs="Calibri"/>
                  <w:color w:val="000000"/>
                  <w:sz w:val="16"/>
                  <w:szCs w:val="16"/>
                  <w:rPrChange w:id="154" w:author="Fang-Chen Cheng" w:date="2019-10-24T00:56:00Z">
                    <w:rPr>
                      <w:i/>
                      <w:iCs/>
                    </w:rPr>
                  </w:rPrChange>
                </w:rPr>
                <w:t xml:space="preserve"> At least one BWP is configured with per-BWP configured maximum number of DL MIMO layers value equal to the per-cell configured maximum number of DL MIMO layers value (if configured).</w:t>
              </w:r>
            </w:ins>
          </w:p>
          <w:p w:rsidR="00000000" w:rsidRDefault="002A7219">
            <w:pPr>
              <w:rPr>
                <w:ins w:id="155" w:author="Fang-Chen Cheng" w:date="2019-10-24T22:22:00Z"/>
                <w:rFonts w:ascii="Calibri" w:hAnsi="Calibri" w:cs="Calibri"/>
                <w:color w:val="000000"/>
                <w:sz w:val="16"/>
                <w:szCs w:val="16"/>
              </w:rPr>
              <w:pPrChange w:id="156" w:author="Fang-Chen Cheng" w:date="2019-10-24T22:21:00Z">
                <w:pPr>
                  <w:spacing w:after="160" w:line="259" w:lineRule="auto"/>
                </w:pPr>
              </w:pPrChange>
            </w:pPr>
          </w:p>
          <w:p w:rsidR="00000000" w:rsidRDefault="00B06567">
            <w:pPr>
              <w:rPr>
                <w:ins w:id="157" w:author="Fang-Chen Cheng" w:date="2019-10-22T06:01:00Z"/>
                <w:rFonts w:ascii="Calibri" w:hAnsi="Calibri" w:cs="Calibri"/>
                <w:color w:val="000000"/>
                <w:sz w:val="16"/>
                <w:szCs w:val="16"/>
                <w:rPrChange w:id="158" w:author="Fang-Chen Cheng" w:date="2019-10-24T22:21:00Z">
                  <w:rPr>
                    <w:ins w:id="159" w:author="Fang-Chen Cheng" w:date="2019-10-22T06:01:00Z"/>
                  </w:rPr>
                </w:rPrChange>
              </w:rPr>
              <w:pPrChange w:id="160" w:author="Fang-Chen Cheng" w:date="2019-10-24T22:21:00Z">
                <w:pPr>
                  <w:spacing w:after="160" w:line="259" w:lineRule="auto"/>
                </w:pPr>
              </w:pPrChange>
            </w:pPr>
            <w:ins w:id="161" w:author="Fang-Chen Cheng" w:date="2019-10-24T22:22:00Z">
              <w:r w:rsidRPr="00B06567">
                <w:rPr>
                  <w:rFonts w:ascii="Calibri" w:hAnsi="Calibri" w:cs="Calibri"/>
                  <w:color w:val="000000"/>
                  <w:sz w:val="16"/>
                  <w:szCs w:val="16"/>
                </w:rPr>
                <w:t>The configured per-BWP DL max MIMO layer value is expected to be less than or equal to the per-cell configured DL Max MIMO layer value (if configured).</w:t>
              </w:r>
            </w:ins>
          </w:p>
        </w:tc>
      </w:tr>
      <w:tr w:rsidR="00FF5405" w:rsidRPr="00FF5405" w:rsidTr="00341466">
        <w:tblPrEx>
          <w:tblW w:w="17123" w:type="dxa"/>
          <w:tblLayout w:type="fixed"/>
          <w:tblPrExChange w:id="162" w:author="Fang-Chen Cheng" w:date="2019-10-24T03:22:00Z">
            <w:tblPrEx>
              <w:tblW w:w="17123" w:type="dxa"/>
              <w:tblLayout w:type="fixed"/>
            </w:tblPrEx>
          </w:tblPrExChange>
        </w:tblPrEx>
        <w:trPr>
          <w:ins w:id="163" w:author="Fang-Chen Cheng" w:date="2019-10-24T03:22:00Z"/>
        </w:trPr>
        <w:tc>
          <w:tcPr>
            <w:tcW w:w="2263" w:type="dxa"/>
            <w:shd w:val="clear" w:color="auto" w:fill="auto"/>
            <w:vAlign w:val="bottom"/>
            <w:tcPrChange w:id="164" w:author="Fang-Chen Cheng" w:date="2019-10-24T03:22:00Z">
              <w:tcPr>
                <w:tcW w:w="2263" w:type="dxa"/>
                <w:shd w:val="clear" w:color="auto" w:fill="auto"/>
                <w:vAlign w:val="bottom"/>
              </w:tcPr>
            </w:tcPrChange>
          </w:tcPr>
          <w:p w:rsidR="00FF5405" w:rsidRPr="00FF5405" w:rsidRDefault="00DA5370" w:rsidP="00195268">
            <w:pPr>
              <w:spacing w:after="160" w:line="259" w:lineRule="auto"/>
              <w:rPr>
                <w:ins w:id="165" w:author="Fang-Chen Cheng" w:date="2019-10-24T03:22:00Z"/>
                <w:rFonts w:cs="Calibri"/>
                <w:color w:val="000000"/>
                <w:sz w:val="16"/>
                <w:szCs w:val="16"/>
                <w:rPrChange w:id="166" w:author="Fang-Chen Cheng" w:date="2019-10-24T03:23:00Z">
                  <w:rPr>
                    <w:ins w:id="167" w:author="Fang-Chen Cheng" w:date="2019-10-24T03:22:00Z"/>
                    <w:rFonts w:ascii="Calibri" w:hAnsi="Calibri" w:cs="Calibri"/>
                    <w:color w:val="000000"/>
                    <w:sz w:val="16"/>
                    <w:szCs w:val="16"/>
                  </w:rPr>
                </w:rPrChange>
              </w:rPr>
            </w:pPr>
            <w:ins w:id="168" w:author="Fang-Chen Cheng" w:date="2019-10-24T03:22:00Z">
              <w:r w:rsidRPr="00DA5370">
                <w:rPr>
                  <w:rFonts w:cs="Courier New"/>
                  <w:color w:val="FF0000"/>
                  <w:sz w:val="16"/>
                  <w:szCs w:val="16"/>
                  <w:shd w:val="clear" w:color="auto" w:fill="E6E6E6"/>
                  <w:rPrChange w:id="169" w:author="Fang-Chen Cheng" w:date="2019-10-24T03:23:00Z">
                    <w:rPr>
                      <w:rFonts w:ascii="Courier New" w:hAnsi="Courier New" w:cs="Courier New"/>
                      <w:i/>
                      <w:iCs/>
                      <w:color w:val="FF0000"/>
                      <w:sz w:val="16"/>
                      <w:szCs w:val="16"/>
                      <w:shd w:val="clear" w:color="auto" w:fill="E6E6E6"/>
                    </w:rPr>
                  </w:rPrChange>
                </w:rPr>
                <w:t>dci-Format3-0</w:t>
              </w:r>
            </w:ins>
          </w:p>
        </w:tc>
        <w:tc>
          <w:tcPr>
            <w:tcW w:w="993" w:type="dxa"/>
            <w:vAlign w:val="bottom"/>
            <w:tcPrChange w:id="170" w:author="Fang-Chen Cheng" w:date="2019-10-24T03:22:00Z">
              <w:tcPr>
                <w:tcW w:w="993" w:type="dxa"/>
              </w:tcPr>
            </w:tcPrChange>
          </w:tcPr>
          <w:p w:rsidR="00FF5405" w:rsidRPr="00FF5405" w:rsidRDefault="00DA5370" w:rsidP="00195268">
            <w:pPr>
              <w:spacing w:after="160" w:line="259" w:lineRule="auto"/>
              <w:rPr>
                <w:ins w:id="171" w:author="Fang-Chen Cheng" w:date="2019-10-24T03:22:00Z"/>
                <w:rFonts w:cs="Calibri"/>
                <w:color w:val="000000"/>
                <w:sz w:val="16"/>
                <w:szCs w:val="16"/>
                <w:lang w:eastAsia="ko-KR"/>
                <w:rPrChange w:id="172" w:author="Fang-Chen Cheng" w:date="2019-10-24T03:23:00Z">
                  <w:rPr>
                    <w:ins w:id="173" w:author="Fang-Chen Cheng" w:date="2019-10-24T03:22:00Z"/>
                    <w:rFonts w:ascii="Calibri" w:hAnsi="Calibri" w:cs="Calibri"/>
                    <w:color w:val="000000"/>
                    <w:sz w:val="16"/>
                    <w:szCs w:val="16"/>
                    <w:lang w:eastAsia="ko-KR"/>
                  </w:rPr>
                </w:rPrChange>
              </w:rPr>
            </w:pPr>
            <w:ins w:id="174" w:author="Fang-Chen Cheng" w:date="2019-10-24T03:22:00Z">
              <w:r w:rsidRPr="00DA5370">
                <w:rPr>
                  <w:color w:val="FF0000"/>
                  <w:sz w:val="16"/>
                  <w:szCs w:val="16"/>
                  <w:lang w:eastAsia="ko-KR"/>
                  <w:rPrChange w:id="175" w:author="Fang-Chen Cheng" w:date="2019-10-24T03:23:00Z">
                    <w:rPr>
                      <w:i/>
                      <w:iCs/>
                      <w:color w:val="FF0000"/>
                      <w:sz w:val="21"/>
                      <w:szCs w:val="21"/>
                      <w:lang w:eastAsia="ko-KR"/>
                    </w:rPr>
                  </w:rPrChange>
                </w:rPr>
                <w:t>38.21</w:t>
              </w:r>
            </w:ins>
            <w:ins w:id="176" w:author="Fang-Chen Cheng" w:date="2019-10-24T03:27:00Z">
              <w:r w:rsidR="004F081E">
                <w:rPr>
                  <w:color w:val="FF0000"/>
                  <w:sz w:val="16"/>
                  <w:szCs w:val="16"/>
                  <w:lang w:eastAsia="ko-KR"/>
                </w:rPr>
                <w:t>2, 38.213</w:t>
              </w:r>
            </w:ins>
          </w:p>
        </w:tc>
        <w:tc>
          <w:tcPr>
            <w:tcW w:w="993" w:type="dxa"/>
            <w:shd w:val="clear" w:color="auto" w:fill="auto"/>
            <w:vAlign w:val="bottom"/>
            <w:tcPrChange w:id="177" w:author="Fang-Chen Cheng" w:date="2019-10-24T03:22:00Z">
              <w:tcPr>
                <w:tcW w:w="993" w:type="dxa"/>
                <w:shd w:val="clear" w:color="auto" w:fill="auto"/>
                <w:vAlign w:val="bottom"/>
              </w:tcPr>
            </w:tcPrChange>
          </w:tcPr>
          <w:p w:rsidR="00FF5405" w:rsidRPr="00FF5405" w:rsidRDefault="00FF5405" w:rsidP="00195268">
            <w:pPr>
              <w:spacing w:after="160" w:line="259" w:lineRule="auto"/>
              <w:rPr>
                <w:ins w:id="178" w:author="Fang-Chen Cheng" w:date="2019-10-24T03:22:00Z"/>
                <w:rFonts w:cs="Calibri"/>
                <w:color w:val="000000"/>
                <w:sz w:val="16"/>
                <w:szCs w:val="16"/>
                <w:lang w:eastAsia="ko-KR"/>
                <w:rPrChange w:id="179" w:author="Fang-Chen Cheng" w:date="2019-10-24T03:23:00Z">
                  <w:rPr>
                    <w:ins w:id="180" w:author="Fang-Chen Cheng" w:date="2019-10-24T03:22:00Z"/>
                    <w:rFonts w:ascii="Calibri" w:hAnsi="Calibri" w:cs="Calibri"/>
                    <w:color w:val="000000"/>
                    <w:sz w:val="16"/>
                    <w:szCs w:val="16"/>
                    <w:lang w:eastAsia="ko-KR"/>
                  </w:rPr>
                </w:rPrChange>
              </w:rPr>
            </w:pPr>
          </w:p>
        </w:tc>
        <w:tc>
          <w:tcPr>
            <w:tcW w:w="992" w:type="dxa"/>
            <w:shd w:val="clear" w:color="auto" w:fill="auto"/>
            <w:vAlign w:val="bottom"/>
            <w:tcPrChange w:id="181" w:author="Fang-Chen Cheng" w:date="2019-10-24T03:22:00Z">
              <w:tcPr>
                <w:tcW w:w="992" w:type="dxa"/>
                <w:shd w:val="clear" w:color="auto" w:fill="auto"/>
                <w:vAlign w:val="bottom"/>
              </w:tcPr>
            </w:tcPrChange>
          </w:tcPr>
          <w:p w:rsidR="00FF5405" w:rsidRPr="00FF5405" w:rsidRDefault="00DA5370" w:rsidP="00195268">
            <w:pPr>
              <w:spacing w:after="160" w:line="259" w:lineRule="auto"/>
              <w:rPr>
                <w:ins w:id="182" w:author="Fang-Chen Cheng" w:date="2019-10-24T03:22:00Z"/>
                <w:rFonts w:cs="Calibri"/>
                <w:color w:val="000000"/>
                <w:sz w:val="16"/>
                <w:szCs w:val="16"/>
                <w:lang w:eastAsia="ko-KR"/>
                <w:rPrChange w:id="183" w:author="Fang-Chen Cheng" w:date="2019-10-24T03:23:00Z">
                  <w:rPr>
                    <w:ins w:id="184" w:author="Fang-Chen Cheng" w:date="2019-10-24T03:22:00Z"/>
                    <w:rFonts w:ascii="Calibri" w:hAnsi="Calibri" w:cs="Calibri"/>
                    <w:color w:val="000000"/>
                    <w:sz w:val="16"/>
                    <w:szCs w:val="16"/>
                    <w:lang w:eastAsia="ko-KR"/>
                  </w:rPr>
                </w:rPrChange>
              </w:rPr>
            </w:pPr>
            <w:ins w:id="185" w:author="Fang-Chen Cheng" w:date="2019-10-24T03:22:00Z">
              <w:r w:rsidRPr="00DA5370">
                <w:rPr>
                  <w:color w:val="FF0000"/>
                  <w:sz w:val="16"/>
                  <w:szCs w:val="16"/>
                  <w:lang w:eastAsia="ko-KR"/>
                  <w:rPrChange w:id="186" w:author="Fang-Chen Cheng" w:date="2019-10-24T03:23:00Z">
                    <w:rPr>
                      <w:i/>
                      <w:iCs/>
                      <w:color w:val="FF0000"/>
                      <w:sz w:val="21"/>
                      <w:szCs w:val="21"/>
                      <w:lang w:eastAsia="ko-KR"/>
                    </w:rPr>
                  </w:rPrChange>
                </w:rPr>
                <w:t>Extension of Rel-15</w:t>
              </w:r>
            </w:ins>
          </w:p>
        </w:tc>
        <w:tc>
          <w:tcPr>
            <w:tcW w:w="992" w:type="dxa"/>
            <w:shd w:val="clear" w:color="auto" w:fill="auto"/>
            <w:vAlign w:val="bottom"/>
            <w:tcPrChange w:id="187" w:author="Fang-Chen Cheng" w:date="2019-10-24T03:22:00Z">
              <w:tcPr>
                <w:tcW w:w="992" w:type="dxa"/>
                <w:shd w:val="clear" w:color="auto" w:fill="auto"/>
                <w:vAlign w:val="bottom"/>
              </w:tcPr>
            </w:tcPrChange>
          </w:tcPr>
          <w:p w:rsidR="00FF5405" w:rsidRPr="00FF5405" w:rsidRDefault="00DA5370" w:rsidP="00195268">
            <w:pPr>
              <w:spacing w:after="160" w:line="259" w:lineRule="auto"/>
              <w:rPr>
                <w:ins w:id="188" w:author="Fang-Chen Cheng" w:date="2019-10-24T03:22:00Z"/>
                <w:rFonts w:cs="Calibri"/>
                <w:color w:val="000000"/>
                <w:sz w:val="16"/>
                <w:szCs w:val="16"/>
                <w:lang w:eastAsia="ko-KR"/>
                <w:rPrChange w:id="189" w:author="Fang-Chen Cheng" w:date="2019-10-24T03:23:00Z">
                  <w:rPr>
                    <w:ins w:id="190" w:author="Fang-Chen Cheng" w:date="2019-10-24T03:22:00Z"/>
                    <w:rFonts w:ascii="Calibri" w:hAnsi="Calibri" w:cs="Calibri"/>
                    <w:color w:val="000000"/>
                    <w:sz w:val="16"/>
                    <w:szCs w:val="16"/>
                    <w:lang w:eastAsia="ko-KR"/>
                  </w:rPr>
                </w:rPrChange>
              </w:rPr>
            </w:pPr>
            <w:ins w:id="191" w:author="Fang-Chen Cheng" w:date="2019-10-24T03:22:00Z">
              <w:r w:rsidRPr="00DA5370">
                <w:rPr>
                  <w:color w:val="FF0000"/>
                  <w:sz w:val="16"/>
                  <w:szCs w:val="16"/>
                  <w:lang w:eastAsia="ko-KR"/>
                  <w:rPrChange w:id="192" w:author="Fang-Chen Cheng" w:date="2019-10-24T03:23:00Z">
                    <w:rPr>
                      <w:i/>
                      <w:iCs/>
                      <w:color w:val="FF0000"/>
                      <w:sz w:val="21"/>
                      <w:szCs w:val="21"/>
                      <w:lang w:eastAsia="ko-KR"/>
                    </w:rPr>
                  </w:rPrChange>
                </w:rPr>
                <w:t>Per search space</w:t>
              </w:r>
            </w:ins>
          </w:p>
        </w:tc>
        <w:tc>
          <w:tcPr>
            <w:tcW w:w="992" w:type="dxa"/>
            <w:shd w:val="clear" w:color="auto" w:fill="auto"/>
            <w:vAlign w:val="bottom"/>
            <w:tcPrChange w:id="193" w:author="Fang-Chen Cheng" w:date="2019-10-24T03:22:00Z">
              <w:tcPr>
                <w:tcW w:w="992" w:type="dxa"/>
                <w:shd w:val="clear" w:color="auto" w:fill="auto"/>
                <w:vAlign w:val="bottom"/>
              </w:tcPr>
            </w:tcPrChange>
          </w:tcPr>
          <w:p w:rsidR="00FF5405" w:rsidRPr="00FF5405" w:rsidRDefault="00DA5370" w:rsidP="00195268">
            <w:pPr>
              <w:spacing w:after="160" w:line="259" w:lineRule="auto"/>
              <w:rPr>
                <w:ins w:id="194" w:author="Fang-Chen Cheng" w:date="2019-10-24T03:22:00Z"/>
                <w:rFonts w:cs="Calibri"/>
                <w:color w:val="000000"/>
                <w:sz w:val="16"/>
                <w:szCs w:val="16"/>
                <w:lang w:eastAsia="ko-KR"/>
                <w:rPrChange w:id="195" w:author="Fang-Chen Cheng" w:date="2019-10-24T03:23:00Z">
                  <w:rPr>
                    <w:ins w:id="196" w:author="Fang-Chen Cheng" w:date="2019-10-24T03:22:00Z"/>
                    <w:rFonts w:ascii="Calibri" w:hAnsi="Calibri" w:cs="Calibri"/>
                    <w:color w:val="000000"/>
                    <w:sz w:val="16"/>
                    <w:szCs w:val="16"/>
                    <w:lang w:eastAsia="ko-KR"/>
                  </w:rPr>
                </w:rPrChange>
              </w:rPr>
            </w:pPr>
            <w:ins w:id="197" w:author="Fang-Chen Cheng" w:date="2019-10-24T03:22:00Z">
              <w:r w:rsidRPr="00DA5370">
                <w:rPr>
                  <w:color w:val="FF0000"/>
                  <w:sz w:val="16"/>
                  <w:szCs w:val="16"/>
                  <w:lang w:eastAsia="ko-KR"/>
                  <w:rPrChange w:id="198" w:author="Fang-Chen Cheng" w:date="2019-10-24T03:23:00Z">
                    <w:rPr>
                      <w:i/>
                      <w:iCs/>
                      <w:color w:val="FF0000"/>
                      <w:sz w:val="21"/>
                      <w:szCs w:val="21"/>
                      <w:lang w:eastAsia="ko-KR"/>
                    </w:rPr>
                  </w:rPrChange>
                </w:rPr>
                <w:t>dedicated</w:t>
              </w:r>
            </w:ins>
          </w:p>
        </w:tc>
        <w:tc>
          <w:tcPr>
            <w:tcW w:w="2835" w:type="dxa"/>
            <w:shd w:val="clear" w:color="auto" w:fill="auto"/>
            <w:vAlign w:val="bottom"/>
            <w:tcPrChange w:id="199" w:author="Fang-Chen Cheng" w:date="2019-10-24T03:22:00Z">
              <w:tcPr>
                <w:tcW w:w="2835" w:type="dxa"/>
                <w:shd w:val="clear" w:color="auto" w:fill="auto"/>
                <w:vAlign w:val="bottom"/>
              </w:tcPr>
            </w:tcPrChange>
          </w:tcPr>
          <w:p w:rsidR="00DA5370" w:rsidRPr="00DA5370" w:rsidRDefault="00CF583C" w:rsidP="00DA5370">
            <w:pPr>
              <w:rPr>
                <w:ins w:id="200" w:author="Fang-Chen Cheng" w:date="2019-10-24T03:22:00Z"/>
                <w:rFonts w:cs="Calibri"/>
                <w:color w:val="000000"/>
                <w:sz w:val="16"/>
                <w:szCs w:val="16"/>
                <w:rPrChange w:id="201" w:author="Fang-Chen Cheng" w:date="2019-10-24T03:23:00Z">
                  <w:rPr>
                    <w:ins w:id="202" w:author="Fang-Chen Cheng" w:date="2019-10-24T03:22:00Z"/>
                    <w:rFonts w:ascii="Calibri" w:hAnsi="Calibri" w:cs="Calibri"/>
                    <w:color w:val="000000"/>
                    <w:sz w:val="16"/>
                    <w:szCs w:val="16"/>
                  </w:rPr>
                </w:rPrChange>
              </w:rPr>
              <w:pPrChange w:id="203" w:author="Fang-Chen Cheng" w:date="2019-10-24T03:36:00Z">
                <w:pPr>
                  <w:spacing w:after="160" w:line="259" w:lineRule="auto"/>
                  <w:jc w:val="both"/>
                </w:pPr>
              </w:pPrChange>
            </w:pPr>
            <w:ins w:id="204" w:author="Fang-Chen Cheng" w:date="2019-10-24T03:35:00Z">
              <w:r>
                <w:rPr>
                  <w:color w:val="FF0000"/>
                  <w:sz w:val="16"/>
                  <w:szCs w:val="16"/>
                </w:rPr>
                <w:t>DCI format for th</w:t>
              </w:r>
            </w:ins>
            <w:ins w:id="205" w:author="Fang-Chen Cheng" w:date="2019-10-24T03:36:00Z">
              <w:r>
                <w:rPr>
                  <w:color w:val="FF0000"/>
                  <w:sz w:val="16"/>
                  <w:szCs w:val="16"/>
                </w:rPr>
                <w:t>e</w:t>
              </w:r>
            </w:ins>
            <w:ins w:id="206" w:author="Fang-Chen Cheng" w:date="2019-10-24T03:35:00Z">
              <w:r>
                <w:rPr>
                  <w:color w:val="FF0000"/>
                  <w:sz w:val="16"/>
                  <w:szCs w:val="16"/>
                </w:rPr>
                <w:t xml:space="preserve"> power saving</w:t>
              </w:r>
            </w:ins>
            <w:ins w:id="207" w:author="Fang-Chen Cheng" w:date="2019-10-24T03:36:00Z">
              <w:r>
                <w:rPr>
                  <w:color w:val="FF0000"/>
                  <w:sz w:val="16"/>
                  <w:szCs w:val="16"/>
                </w:rPr>
                <w:t xml:space="preserve"> indication in the search space</w:t>
              </w:r>
            </w:ins>
            <w:ins w:id="208" w:author="Fang-Chen Cheng" w:date="2019-10-24T03:35:00Z">
              <w:r>
                <w:rPr>
                  <w:color w:val="FF0000"/>
                  <w:sz w:val="16"/>
                  <w:szCs w:val="16"/>
                </w:rPr>
                <w:t xml:space="preserve">  </w:t>
              </w:r>
            </w:ins>
            <w:ins w:id="209" w:author="Fang-Chen Cheng" w:date="2019-10-24T03:22:00Z">
              <w:r w:rsidR="00DA5370" w:rsidRPr="00DA5370">
                <w:rPr>
                  <w:color w:val="FF0000"/>
                  <w:sz w:val="16"/>
                  <w:szCs w:val="16"/>
                  <w:rPrChange w:id="210" w:author="Fang-Chen Cheng" w:date="2019-10-24T03:23:00Z">
                    <w:rPr>
                      <w:i/>
                      <w:iCs/>
                      <w:color w:val="FF0000"/>
                      <w:sz w:val="16"/>
                      <w:szCs w:val="16"/>
                    </w:rPr>
                  </w:rPrChange>
                </w:rPr>
                <w:t xml:space="preserve">Configuration </w:t>
              </w:r>
            </w:ins>
          </w:p>
        </w:tc>
        <w:tc>
          <w:tcPr>
            <w:tcW w:w="1134" w:type="dxa"/>
            <w:vAlign w:val="bottom"/>
            <w:tcPrChange w:id="211" w:author="Fang-Chen Cheng" w:date="2019-10-24T03:22:00Z">
              <w:tcPr>
                <w:tcW w:w="1134" w:type="dxa"/>
              </w:tcPr>
            </w:tcPrChange>
          </w:tcPr>
          <w:p w:rsidR="00FF5405" w:rsidRPr="00FF5405" w:rsidRDefault="00DA5370" w:rsidP="00195268">
            <w:pPr>
              <w:spacing w:after="160" w:line="259" w:lineRule="auto"/>
              <w:rPr>
                <w:ins w:id="212" w:author="Fang-Chen Cheng" w:date="2019-10-24T03:22:00Z"/>
                <w:rFonts w:cs="Calibri"/>
                <w:color w:val="000000"/>
                <w:sz w:val="16"/>
                <w:szCs w:val="16"/>
                <w:lang w:eastAsia="ko-KR"/>
                <w:rPrChange w:id="213" w:author="Fang-Chen Cheng" w:date="2019-10-24T03:23:00Z">
                  <w:rPr>
                    <w:ins w:id="214" w:author="Fang-Chen Cheng" w:date="2019-10-24T03:22:00Z"/>
                    <w:rFonts w:ascii="Calibri" w:hAnsi="Calibri" w:cs="Calibri"/>
                    <w:color w:val="000000"/>
                    <w:sz w:val="16"/>
                    <w:szCs w:val="16"/>
                    <w:lang w:eastAsia="ko-KR"/>
                  </w:rPr>
                </w:rPrChange>
              </w:rPr>
            </w:pPr>
            <w:ins w:id="215" w:author="Fang-Chen Cheng" w:date="2019-10-24T03:22:00Z">
              <w:r w:rsidRPr="00DA5370">
                <w:rPr>
                  <w:color w:val="FF0000"/>
                  <w:sz w:val="16"/>
                  <w:szCs w:val="16"/>
                  <w:lang w:eastAsia="ko-KR"/>
                  <w:rPrChange w:id="216" w:author="Fang-Chen Cheng" w:date="2019-10-24T03:23:00Z">
                    <w:rPr>
                      <w:i/>
                      <w:iCs/>
                      <w:color w:val="FF0000"/>
                      <w:sz w:val="21"/>
                      <w:szCs w:val="21"/>
                      <w:lang w:eastAsia="ko-KR"/>
                    </w:rPr>
                  </w:rPrChange>
                </w:rPr>
                <w:t>38.331</w:t>
              </w:r>
            </w:ins>
          </w:p>
        </w:tc>
        <w:tc>
          <w:tcPr>
            <w:tcW w:w="1559" w:type="dxa"/>
            <w:shd w:val="clear" w:color="auto" w:fill="auto"/>
            <w:vAlign w:val="bottom"/>
            <w:tcPrChange w:id="217" w:author="Fang-Chen Cheng" w:date="2019-10-24T03:22:00Z">
              <w:tcPr>
                <w:tcW w:w="1559" w:type="dxa"/>
                <w:shd w:val="clear" w:color="auto" w:fill="auto"/>
                <w:vAlign w:val="bottom"/>
              </w:tcPr>
            </w:tcPrChange>
          </w:tcPr>
          <w:p w:rsidR="00FF5405" w:rsidRPr="00FF5405" w:rsidRDefault="00FF5405" w:rsidP="009B51BF">
            <w:pPr>
              <w:spacing w:after="160" w:line="259" w:lineRule="auto"/>
              <w:rPr>
                <w:ins w:id="218" w:author="Fang-Chen Cheng" w:date="2019-10-24T03:22:00Z"/>
                <w:rFonts w:cs="Calibri"/>
                <w:color w:val="000000"/>
                <w:sz w:val="16"/>
                <w:szCs w:val="16"/>
                <w:rPrChange w:id="219" w:author="Fang-Chen Cheng" w:date="2019-10-24T03:23:00Z">
                  <w:rPr>
                    <w:ins w:id="220" w:author="Fang-Chen Cheng" w:date="2019-10-24T03:22:00Z"/>
                    <w:rFonts w:ascii="Calibri" w:hAnsi="Calibri" w:cs="Calibri"/>
                    <w:color w:val="000000"/>
                    <w:sz w:val="16"/>
                    <w:szCs w:val="16"/>
                  </w:rPr>
                </w:rPrChange>
              </w:rPr>
            </w:pPr>
          </w:p>
        </w:tc>
        <w:tc>
          <w:tcPr>
            <w:tcW w:w="4370" w:type="dxa"/>
            <w:tcPrChange w:id="221" w:author="Fang-Chen Cheng" w:date="2019-10-24T03:22:00Z">
              <w:tcPr>
                <w:tcW w:w="4370" w:type="dxa"/>
              </w:tcPr>
            </w:tcPrChange>
          </w:tcPr>
          <w:p w:rsidR="00FF5405" w:rsidRPr="00FF5405" w:rsidRDefault="00FF5405">
            <w:pPr>
              <w:spacing w:after="160" w:line="259" w:lineRule="auto"/>
              <w:rPr>
                <w:ins w:id="222" w:author="Fang-Chen Cheng" w:date="2019-10-24T03:22:00Z"/>
                <w:rFonts w:cs="Times"/>
                <w:b/>
                <w:bCs/>
                <w:color w:val="FF0000"/>
                <w:sz w:val="16"/>
                <w:szCs w:val="16"/>
                <w:u w:val="single"/>
                <w:rPrChange w:id="223" w:author="Fang-Chen Cheng" w:date="2019-10-24T03:23:00Z">
                  <w:rPr>
                    <w:ins w:id="224" w:author="Fang-Chen Cheng" w:date="2019-10-24T03:22:00Z"/>
                    <w:rFonts w:ascii="Times" w:hAnsi="Times" w:cs="Times"/>
                    <w:b/>
                    <w:bCs/>
                    <w:color w:val="FF0000"/>
                    <w:sz w:val="20"/>
                    <w:szCs w:val="20"/>
                    <w:u w:val="single"/>
                  </w:rPr>
                </w:rPrChange>
              </w:rPr>
            </w:pPr>
          </w:p>
          <w:p w:rsidR="00FF5405" w:rsidRPr="00FF5405" w:rsidRDefault="00DA5370">
            <w:pPr>
              <w:spacing w:after="160" w:line="259" w:lineRule="auto"/>
              <w:rPr>
                <w:ins w:id="225" w:author="Fang-Chen Cheng" w:date="2019-10-24T03:22:00Z"/>
                <w:rFonts w:cs="Times New Roman"/>
                <w:color w:val="FF0000"/>
                <w:sz w:val="16"/>
                <w:szCs w:val="16"/>
                <w:rPrChange w:id="226" w:author="Fang-Chen Cheng" w:date="2019-10-24T03:23:00Z">
                  <w:rPr>
                    <w:ins w:id="227" w:author="Fang-Chen Cheng" w:date="2019-10-24T03:22:00Z"/>
                    <w:rFonts w:ascii="Calibri" w:hAnsi="Calibri" w:cs="Times New Roman"/>
                    <w:color w:val="FF0000"/>
                  </w:rPr>
                </w:rPrChange>
              </w:rPr>
            </w:pPr>
            <w:ins w:id="228" w:author="Fang-Chen Cheng" w:date="2019-10-24T03:22:00Z">
              <w:r w:rsidRPr="00DA5370">
                <w:rPr>
                  <w:color w:val="FF0000"/>
                  <w:sz w:val="16"/>
                  <w:szCs w:val="16"/>
                  <w:rPrChange w:id="229" w:author="Fang-Chen Cheng" w:date="2019-10-24T03:23:00Z">
                    <w:rPr>
                      <w:i/>
                      <w:iCs/>
                      <w:color w:val="FF0000"/>
                    </w:rPr>
                  </w:rPrChange>
                </w:rPr>
                <w:t>With the above agreement, it is understood that the search space(s) for WUS PDCCH reuses the existing SS IE (i.e., no new SS IE).</w:t>
              </w:r>
            </w:ins>
          </w:p>
          <w:p w:rsidR="00FF5405" w:rsidRPr="00FF5405" w:rsidRDefault="00FF5405">
            <w:pPr>
              <w:spacing w:after="160" w:line="259" w:lineRule="auto"/>
              <w:rPr>
                <w:ins w:id="230" w:author="Fang-Chen Cheng" w:date="2019-10-24T03:22:00Z"/>
                <w:rFonts w:cs="Times"/>
                <w:color w:val="FF0000"/>
                <w:sz w:val="16"/>
                <w:szCs w:val="16"/>
                <w:rPrChange w:id="231" w:author="Fang-Chen Cheng" w:date="2019-10-24T03:23:00Z">
                  <w:rPr>
                    <w:ins w:id="232" w:author="Fang-Chen Cheng" w:date="2019-10-24T03:22:00Z"/>
                    <w:rFonts w:ascii="Times" w:hAnsi="Times" w:cs="Times"/>
                    <w:color w:val="FF0000"/>
                    <w:sz w:val="20"/>
                    <w:szCs w:val="20"/>
                  </w:rPr>
                </w:rPrChange>
              </w:rPr>
            </w:pPr>
          </w:p>
          <w:p w:rsidR="00FF5405" w:rsidRPr="00FF5405" w:rsidRDefault="00DA5370" w:rsidP="00EF22D4">
            <w:pPr>
              <w:spacing w:after="160" w:line="259" w:lineRule="auto"/>
              <w:rPr>
                <w:ins w:id="233" w:author="Fang-Chen Cheng" w:date="2019-10-24T03:22:00Z"/>
                <w:rFonts w:cs="Calibri"/>
                <w:color w:val="000000"/>
                <w:sz w:val="16"/>
                <w:szCs w:val="16"/>
                <w:rPrChange w:id="234" w:author="Fang-Chen Cheng" w:date="2019-10-24T03:23:00Z">
                  <w:rPr>
                    <w:ins w:id="235" w:author="Fang-Chen Cheng" w:date="2019-10-24T03:22:00Z"/>
                    <w:rFonts w:ascii="Calibri" w:hAnsi="Calibri" w:cs="Calibri"/>
                    <w:color w:val="000000"/>
                    <w:sz w:val="16"/>
                    <w:szCs w:val="16"/>
                  </w:rPr>
                </w:rPrChange>
              </w:rPr>
            </w:pPr>
            <w:ins w:id="236" w:author="Fang-Chen Cheng" w:date="2019-10-24T03:22:00Z">
              <w:r w:rsidRPr="00DA5370">
                <w:rPr>
                  <w:color w:val="FF0000"/>
                  <w:sz w:val="16"/>
                  <w:szCs w:val="16"/>
                  <w:rPrChange w:id="237" w:author="Fang-Chen Cheng" w:date="2019-10-24T03:23:00Z">
                    <w:rPr>
                      <w:i/>
                      <w:iCs/>
                      <w:color w:val="FF0000"/>
                    </w:rPr>
                  </w:rPrChange>
                </w:rPr>
                <w:t>A new DCI format 3_0 is introduced for providing the indication of power saving information used outside Active Time in Rel-16</w:t>
              </w:r>
            </w:ins>
          </w:p>
        </w:tc>
      </w:tr>
    </w:tbl>
    <w:p w:rsidR="00D74F7A" w:rsidRDefault="00D74F7A" w:rsidP="00DE5A01"/>
    <w:p w:rsidR="000D4FDD" w:rsidRPr="000D4FDD" w:rsidRDefault="000D4FDD" w:rsidP="00C70CFE">
      <w:pPr>
        <w:rPr>
          <w:lang w:eastAsia="ko-KR"/>
        </w:rPr>
      </w:pPr>
    </w:p>
    <w:p w:rsidR="00FF18F7" w:rsidRDefault="00FF18F7" w:rsidP="00DE5A01"/>
    <w:sectPr w:rsidR="00FF18F7" w:rsidSect="006B5F05">
      <w:pgSz w:w="20160" w:h="12240" w:orient="landscape" w:code="5"/>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219" w:rsidRDefault="002A7219" w:rsidP="00B315FE">
      <w:pPr>
        <w:spacing w:after="0" w:line="240" w:lineRule="auto"/>
      </w:pPr>
      <w:r>
        <w:separator/>
      </w:r>
    </w:p>
  </w:endnote>
  <w:endnote w:type="continuationSeparator" w:id="0">
    <w:p w:rsidR="002A7219" w:rsidRDefault="002A7219" w:rsidP="00B315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 w:name="等线 Light">
    <w:panose1 w:val="00000000000000000000"/>
    <w:charset w:val="86"/>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w:panose1 w:val="00000000000000000000"/>
    <w:charset w:val="86"/>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219" w:rsidRDefault="002A7219" w:rsidP="00B315FE">
      <w:pPr>
        <w:spacing w:after="0" w:line="240" w:lineRule="auto"/>
      </w:pPr>
      <w:r>
        <w:separator/>
      </w:r>
    </w:p>
  </w:footnote>
  <w:footnote w:type="continuationSeparator" w:id="0">
    <w:p w:rsidR="002A7219" w:rsidRDefault="002A7219" w:rsidP="00B315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DF324F"/>
    <w:multiLevelType w:val="hybridMultilevel"/>
    <w:tmpl w:val="989031A8"/>
    <w:lvl w:ilvl="0" w:tplc="6C4C1260">
      <w:start w:val="1"/>
      <w:numFmt w:val="bullet"/>
      <w:lvlText w:val=""/>
      <w:lvlJc w:val="left"/>
      <w:pPr>
        <w:tabs>
          <w:tab w:val="num" w:pos="720"/>
        </w:tabs>
        <w:ind w:left="720" w:hanging="360"/>
      </w:pPr>
      <w:rPr>
        <w:rFonts w:ascii="Symbol" w:hAnsi="Symbol" w:hint="default"/>
      </w:rPr>
    </w:lvl>
    <w:lvl w:ilvl="1" w:tplc="2B48C192" w:tentative="1">
      <w:start w:val="1"/>
      <w:numFmt w:val="bullet"/>
      <w:lvlText w:val=""/>
      <w:lvlJc w:val="left"/>
      <w:pPr>
        <w:tabs>
          <w:tab w:val="num" w:pos="1440"/>
        </w:tabs>
        <w:ind w:left="1440" w:hanging="360"/>
      </w:pPr>
      <w:rPr>
        <w:rFonts w:ascii="Symbol" w:hAnsi="Symbol" w:hint="default"/>
      </w:rPr>
    </w:lvl>
    <w:lvl w:ilvl="2" w:tplc="AF7CC8E8" w:tentative="1">
      <w:start w:val="1"/>
      <w:numFmt w:val="bullet"/>
      <w:lvlText w:val=""/>
      <w:lvlJc w:val="left"/>
      <w:pPr>
        <w:tabs>
          <w:tab w:val="num" w:pos="2160"/>
        </w:tabs>
        <w:ind w:left="2160" w:hanging="360"/>
      </w:pPr>
      <w:rPr>
        <w:rFonts w:ascii="Symbol" w:hAnsi="Symbol" w:hint="default"/>
      </w:rPr>
    </w:lvl>
    <w:lvl w:ilvl="3" w:tplc="11680D28" w:tentative="1">
      <w:start w:val="1"/>
      <w:numFmt w:val="bullet"/>
      <w:lvlText w:val=""/>
      <w:lvlJc w:val="left"/>
      <w:pPr>
        <w:tabs>
          <w:tab w:val="num" w:pos="2880"/>
        </w:tabs>
        <w:ind w:left="2880" w:hanging="360"/>
      </w:pPr>
      <w:rPr>
        <w:rFonts w:ascii="Symbol" w:hAnsi="Symbol" w:hint="default"/>
      </w:rPr>
    </w:lvl>
    <w:lvl w:ilvl="4" w:tplc="3D369C4A" w:tentative="1">
      <w:start w:val="1"/>
      <w:numFmt w:val="bullet"/>
      <w:lvlText w:val=""/>
      <w:lvlJc w:val="left"/>
      <w:pPr>
        <w:tabs>
          <w:tab w:val="num" w:pos="3600"/>
        </w:tabs>
        <w:ind w:left="3600" w:hanging="360"/>
      </w:pPr>
      <w:rPr>
        <w:rFonts w:ascii="Symbol" w:hAnsi="Symbol" w:hint="default"/>
      </w:rPr>
    </w:lvl>
    <w:lvl w:ilvl="5" w:tplc="6E4E2C00" w:tentative="1">
      <w:start w:val="1"/>
      <w:numFmt w:val="bullet"/>
      <w:lvlText w:val=""/>
      <w:lvlJc w:val="left"/>
      <w:pPr>
        <w:tabs>
          <w:tab w:val="num" w:pos="4320"/>
        </w:tabs>
        <w:ind w:left="4320" w:hanging="360"/>
      </w:pPr>
      <w:rPr>
        <w:rFonts w:ascii="Symbol" w:hAnsi="Symbol" w:hint="default"/>
      </w:rPr>
    </w:lvl>
    <w:lvl w:ilvl="6" w:tplc="82C0A046" w:tentative="1">
      <w:start w:val="1"/>
      <w:numFmt w:val="bullet"/>
      <w:lvlText w:val=""/>
      <w:lvlJc w:val="left"/>
      <w:pPr>
        <w:tabs>
          <w:tab w:val="num" w:pos="5040"/>
        </w:tabs>
        <w:ind w:left="5040" w:hanging="360"/>
      </w:pPr>
      <w:rPr>
        <w:rFonts w:ascii="Symbol" w:hAnsi="Symbol" w:hint="default"/>
      </w:rPr>
    </w:lvl>
    <w:lvl w:ilvl="7" w:tplc="21B8D6E0" w:tentative="1">
      <w:start w:val="1"/>
      <w:numFmt w:val="bullet"/>
      <w:lvlText w:val=""/>
      <w:lvlJc w:val="left"/>
      <w:pPr>
        <w:tabs>
          <w:tab w:val="num" w:pos="5760"/>
        </w:tabs>
        <w:ind w:left="5760" w:hanging="360"/>
      </w:pPr>
      <w:rPr>
        <w:rFonts w:ascii="Symbol" w:hAnsi="Symbol" w:hint="default"/>
      </w:rPr>
    </w:lvl>
    <w:lvl w:ilvl="8" w:tplc="F64EB50A" w:tentative="1">
      <w:start w:val="1"/>
      <w:numFmt w:val="bullet"/>
      <w:lvlText w:val=""/>
      <w:lvlJc w:val="left"/>
      <w:pPr>
        <w:tabs>
          <w:tab w:val="num" w:pos="6480"/>
        </w:tabs>
        <w:ind w:left="6480" w:hanging="360"/>
      </w:pPr>
      <w:rPr>
        <w:rFonts w:ascii="Symbol" w:hAnsi="Symbol" w:hint="default"/>
      </w:rPr>
    </w:lvl>
  </w:abstractNum>
  <w:abstractNum w:abstractNumId="2">
    <w:nsid w:val="0AF33FF7"/>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E964790"/>
    <w:multiLevelType w:val="hybridMultilevel"/>
    <w:tmpl w:val="61A2F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F861BF"/>
    <w:multiLevelType w:val="hybridMultilevel"/>
    <w:tmpl w:val="02F0EBF8"/>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08A774C"/>
    <w:multiLevelType w:val="hybridMultilevel"/>
    <w:tmpl w:val="91FA9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34B68E86">
      <w:start w:val="1"/>
      <w:numFmt w:val="bullet"/>
      <w:lvlText w:val=""/>
      <w:lvlJc w:val="left"/>
      <w:pPr>
        <w:ind w:left="927" w:hanging="360"/>
      </w:pPr>
      <w:rPr>
        <w:rFonts w:ascii="Symbol" w:hAnsi="Symbol" w:hint="default"/>
        <w:sz w:val="16"/>
        <w:szCs w:val="16"/>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DA1416"/>
    <w:multiLevelType w:val="hybridMultilevel"/>
    <w:tmpl w:val="A0CE8B64"/>
    <w:lvl w:ilvl="0" w:tplc="E148172E">
      <w:start w:val="1"/>
      <w:numFmt w:val="bullet"/>
      <w:lvlText w:val="•"/>
      <w:lvlJc w:val="left"/>
      <w:pPr>
        <w:tabs>
          <w:tab w:val="num" w:pos="720"/>
        </w:tabs>
        <w:ind w:left="720" w:hanging="360"/>
      </w:pPr>
      <w:rPr>
        <w:rFonts w:ascii="Arial" w:hAnsi="Arial" w:hint="default"/>
      </w:rPr>
    </w:lvl>
    <w:lvl w:ilvl="1" w:tplc="C20A7804">
      <w:start w:val="212"/>
      <w:numFmt w:val="bullet"/>
      <w:lvlText w:val="◦"/>
      <w:lvlJc w:val="left"/>
      <w:pPr>
        <w:tabs>
          <w:tab w:val="num" w:pos="1440"/>
        </w:tabs>
        <w:ind w:left="1440" w:hanging="360"/>
      </w:pPr>
      <w:rPr>
        <w:rFonts w:ascii="Microsoft Sans Serif" w:hAnsi="Microsoft Sans Serif" w:hint="default"/>
      </w:rPr>
    </w:lvl>
    <w:lvl w:ilvl="2" w:tplc="C3A63AB2" w:tentative="1">
      <w:start w:val="1"/>
      <w:numFmt w:val="bullet"/>
      <w:lvlText w:val="•"/>
      <w:lvlJc w:val="left"/>
      <w:pPr>
        <w:tabs>
          <w:tab w:val="num" w:pos="2160"/>
        </w:tabs>
        <w:ind w:left="2160" w:hanging="360"/>
      </w:pPr>
      <w:rPr>
        <w:rFonts w:ascii="Arial" w:hAnsi="Arial" w:hint="default"/>
      </w:rPr>
    </w:lvl>
    <w:lvl w:ilvl="3" w:tplc="0EF42006" w:tentative="1">
      <w:start w:val="1"/>
      <w:numFmt w:val="bullet"/>
      <w:lvlText w:val="•"/>
      <w:lvlJc w:val="left"/>
      <w:pPr>
        <w:tabs>
          <w:tab w:val="num" w:pos="2880"/>
        </w:tabs>
        <w:ind w:left="2880" w:hanging="360"/>
      </w:pPr>
      <w:rPr>
        <w:rFonts w:ascii="Arial" w:hAnsi="Arial" w:hint="default"/>
      </w:rPr>
    </w:lvl>
    <w:lvl w:ilvl="4" w:tplc="FAA426CA" w:tentative="1">
      <w:start w:val="1"/>
      <w:numFmt w:val="bullet"/>
      <w:lvlText w:val="•"/>
      <w:lvlJc w:val="left"/>
      <w:pPr>
        <w:tabs>
          <w:tab w:val="num" w:pos="3600"/>
        </w:tabs>
        <w:ind w:left="3600" w:hanging="360"/>
      </w:pPr>
      <w:rPr>
        <w:rFonts w:ascii="Arial" w:hAnsi="Arial" w:hint="default"/>
      </w:rPr>
    </w:lvl>
    <w:lvl w:ilvl="5" w:tplc="76A89952" w:tentative="1">
      <w:start w:val="1"/>
      <w:numFmt w:val="bullet"/>
      <w:lvlText w:val="•"/>
      <w:lvlJc w:val="left"/>
      <w:pPr>
        <w:tabs>
          <w:tab w:val="num" w:pos="4320"/>
        </w:tabs>
        <w:ind w:left="4320" w:hanging="360"/>
      </w:pPr>
      <w:rPr>
        <w:rFonts w:ascii="Arial" w:hAnsi="Arial" w:hint="default"/>
      </w:rPr>
    </w:lvl>
    <w:lvl w:ilvl="6" w:tplc="8222E7FA" w:tentative="1">
      <w:start w:val="1"/>
      <w:numFmt w:val="bullet"/>
      <w:lvlText w:val="•"/>
      <w:lvlJc w:val="left"/>
      <w:pPr>
        <w:tabs>
          <w:tab w:val="num" w:pos="5040"/>
        </w:tabs>
        <w:ind w:left="5040" w:hanging="360"/>
      </w:pPr>
      <w:rPr>
        <w:rFonts w:ascii="Arial" w:hAnsi="Arial" w:hint="default"/>
      </w:rPr>
    </w:lvl>
    <w:lvl w:ilvl="7" w:tplc="EDF21DB6" w:tentative="1">
      <w:start w:val="1"/>
      <w:numFmt w:val="bullet"/>
      <w:lvlText w:val="•"/>
      <w:lvlJc w:val="left"/>
      <w:pPr>
        <w:tabs>
          <w:tab w:val="num" w:pos="5760"/>
        </w:tabs>
        <w:ind w:left="5760" w:hanging="360"/>
      </w:pPr>
      <w:rPr>
        <w:rFonts w:ascii="Arial" w:hAnsi="Arial" w:hint="default"/>
      </w:rPr>
    </w:lvl>
    <w:lvl w:ilvl="8" w:tplc="3014CFE0" w:tentative="1">
      <w:start w:val="1"/>
      <w:numFmt w:val="bullet"/>
      <w:lvlText w:val="•"/>
      <w:lvlJc w:val="left"/>
      <w:pPr>
        <w:tabs>
          <w:tab w:val="num" w:pos="6480"/>
        </w:tabs>
        <w:ind w:left="6480" w:hanging="360"/>
      </w:pPr>
      <w:rPr>
        <w:rFonts w:ascii="Arial" w:hAnsi="Arial" w:hint="default"/>
      </w:rPr>
    </w:lvl>
  </w:abstractNum>
  <w:abstractNum w:abstractNumId="8">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F7C59CE"/>
    <w:multiLevelType w:val="hybridMultilevel"/>
    <w:tmpl w:val="0E1E01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F871502"/>
    <w:multiLevelType w:val="hybridMultilevel"/>
    <w:tmpl w:val="43767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16C2E52"/>
    <w:multiLevelType w:val="hybridMultilevel"/>
    <w:tmpl w:val="5484C33E"/>
    <w:lvl w:ilvl="0" w:tplc="9C1EC048">
      <w:start w:val="1"/>
      <w:numFmt w:val="bullet"/>
      <w:lvlText w:val="•"/>
      <w:lvlJc w:val="left"/>
      <w:pPr>
        <w:tabs>
          <w:tab w:val="num" w:pos="720"/>
        </w:tabs>
        <w:ind w:left="720" w:hanging="360"/>
      </w:pPr>
      <w:rPr>
        <w:rFonts w:ascii="Arial" w:hAnsi="Arial" w:hint="default"/>
      </w:rPr>
    </w:lvl>
    <w:lvl w:ilvl="1" w:tplc="40406340" w:tentative="1">
      <w:start w:val="1"/>
      <w:numFmt w:val="bullet"/>
      <w:lvlText w:val="•"/>
      <w:lvlJc w:val="left"/>
      <w:pPr>
        <w:tabs>
          <w:tab w:val="num" w:pos="1440"/>
        </w:tabs>
        <w:ind w:left="1440" w:hanging="360"/>
      </w:pPr>
      <w:rPr>
        <w:rFonts w:ascii="Arial" w:hAnsi="Arial" w:hint="default"/>
      </w:rPr>
    </w:lvl>
    <w:lvl w:ilvl="2" w:tplc="E6CE3442" w:tentative="1">
      <w:start w:val="1"/>
      <w:numFmt w:val="bullet"/>
      <w:lvlText w:val="•"/>
      <w:lvlJc w:val="left"/>
      <w:pPr>
        <w:tabs>
          <w:tab w:val="num" w:pos="2160"/>
        </w:tabs>
        <w:ind w:left="2160" w:hanging="360"/>
      </w:pPr>
      <w:rPr>
        <w:rFonts w:ascii="Arial" w:hAnsi="Arial" w:hint="default"/>
      </w:rPr>
    </w:lvl>
    <w:lvl w:ilvl="3" w:tplc="0DC4598E" w:tentative="1">
      <w:start w:val="1"/>
      <w:numFmt w:val="bullet"/>
      <w:lvlText w:val="•"/>
      <w:lvlJc w:val="left"/>
      <w:pPr>
        <w:tabs>
          <w:tab w:val="num" w:pos="2880"/>
        </w:tabs>
        <w:ind w:left="2880" w:hanging="360"/>
      </w:pPr>
      <w:rPr>
        <w:rFonts w:ascii="Arial" w:hAnsi="Arial" w:hint="default"/>
      </w:rPr>
    </w:lvl>
    <w:lvl w:ilvl="4" w:tplc="FDBA8B8C" w:tentative="1">
      <w:start w:val="1"/>
      <w:numFmt w:val="bullet"/>
      <w:lvlText w:val="•"/>
      <w:lvlJc w:val="left"/>
      <w:pPr>
        <w:tabs>
          <w:tab w:val="num" w:pos="3600"/>
        </w:tabs>
        <w:ind w:left="3600" w:hanging="360"/>
      </w:pPr>
      <w:rPr>
        <w:rFonts w:ascii="Arial" w:hAnsi="Arial" w:hint="default"/>
      </w:rPr>
    </w:lvl>
    <w:lvl w:ilvl="5" w:tplc="E48C841A" w:tentative="1">
      <w:start w:val="1"/>
      <w:numFmt w:val="bullet"/>
      <w:lvlText w:val="•"/>
      <w:lvlJc w:val="left"/>
      <w:pPr>
        <w:tabs>
          <w:tab w:val="num" w:pos="4320"/>
        </w:tabs>
        <w:ind w:left="4320" w:hanging="360"/>
      </w:pPr>
      <w:rPr>
        <w:rFonts w:ascii="Arial" w:hAnsi="Arial" w:hint="default"/>
      </w:rPr>
    </w:lvl>
    <w:lvl w:ilvl="6" w:tplc="3BE8ADDE" w:tentative="1">
      <w:start w:val="1"/>
      <w:numFmt w:val="bullet"/>
      <w:lvlText w:val="•"/>
      <w:lvlJc w:val="left"/>
      <w:pPr>
        <w:tabs>
          <w:tab w:val="num" w:pos="5040"/>
        </w:tabs>
        <w:ind w:left="5040" w:hanging="360"/>
      </w:pPr>
      <w:rPr>
        <w:rFonts w:ascii="Arial" w:hAnsi="Arial" w:hint="default"/>
      </w:rPr>
    </w:lvl>
    <w:lvl w:ilvl="7" w:tplc="968E2E54" w:tentative="1">
      <w:start w:val="1"/>
      <w:numFmt w:val="bullet"/>
      <w:lvlText w:val="•"/>
      <w:lvlJc w:val="left"/>
      <w:pPr>
        <w:tabs>
          <w:tab w:val="num" w:pos="5760"/>
        </w:tabs>
        <w:ind w:left="5760" w:hanging="360"/>
      </w:pPr>
      <w:rPr>
        <w:rFonts w:ascii="Arial" w:hAnsi="Arial" w:hint="default"/>
      </w:rPr>
    </w:lvl>
    <w:lvl w:ilvl="8" w:tplc="94DAD926" w:tentative="1">
      <w:start w:val="1"/>
      <w:numFmt w:val="bullet"/>
      <w:lvlText w:val="•"/>
      <w:lvlJc w:val="left"/>
      <w:pPr>
        <w:tabs>
          <w:tab w:val="num" w:pos="6480"/>
        </w:tabs>
        <w:ind w:left="6480" w:hanging="360"/>
      </w:pPr>
      <w:rPr>
        <w:rFonts w:ascii="Arial" w:hAnsi="Arial" w:hint="default"/>
      </w:rPr>
    </w:lvl>
  </w:abstractNum>
  <w:abstractNum w:abstractNumId="12">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3">
    <w:nsid w:val="33DF2D6D"/>
    <w:multiLevelType w:val="hybridMultilevel"/>
    <w:tmpl w:val="CD10838C"/>
    <w:lvl w:ilvl="0" w:tplc="00B690AA">
      <w:start w:val="1"/>
      <w:numFmt w:val="bullet"/>
      <w:lvlText w:val="•"/>
      <w:lvlJc w:val="left"/>
      <w:pPr>
        <w:tabs>
          <w:tab w:val="num" w:pos="720"/>
        </w:tabs>
        <w:ind w:left="720" w:hanging="360"/>
      </w:pPr>
      <w:rPr>
        <w:rFonts w:ascii="Arial" w:hAnsi="Arial" w:hint="default"/>
      </w:rPr>
    </w:lvl>
    <w:lvl w:ilvl="1" w:tplc="44BE93BA">
      <w:start w:val="212"/>
      <w:numFmt w:val="bullet"/>
      <w:lvlText w:val="◦"/>
      <w:lvlJc w:val="left"/>
      <w:pPr>
        <w:tabs>
          <w:tab w:val="num" w:pos="1440"/>
        </w:tabs>
        <w:ind w:left="1440" w:hanging="360"/>
      </w:pPr>
      <w:rPr>
        <w:rFonts w:ascii="Microsoft Sans Serif" w:hAnsi="Microsoft Sans Serif" w:hint="default"/>
      </w:rPr>
    </w:lvl>
    <w:lvl w:ilvl="2" w:tplc="AAB210FC">
      <w:start w:val="212"/>
      <w:numFmt w:val="bullet"/>
      <w:lvlText w:val="•"/>
      <w:lvlJc w:val="left"/>
      <w:pPr>
        <w:tabs>
          <w:tab w:val="num" w:pos="2160"/>
        </w:tabs>
        <w:ind w:left="2160" w:hanging="360"/>
      </w:pPr>
      <w:rPr>
        <w:rFonts w:ascii="Microsoft Sans Serif" w:hAnsi="Microsoft Sans Serif" w:hint="default"/>
      </w:rPr>
    </w:lvl>
    <w:lvl w:ilvl="3" w:tplc="DA220714" w:tentative="1">
      <w:start w:val="1"/>
      <w:numFmt w:val="bullet"/>
      <w:lvlText w:val="•"/>
      <w:lvlJc w:val="left"/>
      <w:pPr>
        <w:tabs>
          <w:tab w:val="num" w:pos="2880"/>
        </w:tabs>
        <w:ind w:left="2880" w:hanging="360"/>
      </w:pPr>
      <w:rPr>
        <w:rFonts w:ascii="Arial" w:hAnsi="Arial" w:hint="default"/>
      </w:rPr>
    </w:lvl>
    <w:lvl w:ilvl="4" w:tplc="DBEC8D9E" w:tentative="1">
      <w:start w:val="1"/>
      <w:numFmt w:val="bullet"/>
      <w:lvlText w:val="•"/>
      <w:lvlJc w:val="left"/>
      <w:pPr>
        <w:tabs>
          <w:tab w:val="num" w:pos="3600"/>
        </w:tabs>
        <w:ind w:left="3600" w:hanging="360"/>
      </w:pPr>
      <w:rPr>
        <w:rFonts w:ascii="Arial" w:hAnsi="Arial" w:hint="default"/>
      </w:rPr>
    </w:lvl>
    <w:lvl w:ilvl="5" w:tplc="5FA49F06" w:tentative="1">
      <w:start w:val="1"/>
      <w:numFmt w:val="bullet"/>
      <w:lvlText w:val="•"/>
      <w:lvlJc w:val="left"/>
      <w:pPr>
        <w:tabs>
          <w:tab w:val="num" w:pos="4320"/>
        </w:tabs>
        <w:ind w:left="4320" w:hanging="360"/>
      </w:pPr>
      <w:rPr>
        <w:rFonts w:ascii="Arial" w:hAnsi="Arial" w:hint="default"/>
      </w:rPr>
    </w:lvl>
    <w:lvl w:ilvl="6" w:tplc="56B49882" w:tentative="1">
      <w:start w:val="1"/>
      <w:numFmt w:val="bullet"/>
      <w:lvlText w:val="•"/>
      <w:lvlJc w:val="left"/>
      <w:pPr>
        <w:tabs>
          <w:tab w:val="num" w:pos="5040"/>
        </w:tabs>
        <w:ind w:left="5040" w:hanging="360"/>
      </w:pPr>
      <w:rPr>
        <w:rFonts w:ascii="Arial" w:hAnsi="Arial" w:hint="default"/>
      </w:rPr>
    </w:lvl>
    <w:lvl w:ilvl="7" w:tplc="29109216" w:tentative="1">
      <w:start w:val="1"/>
      <w:numFmt w:val="bullet"/>
      <w:lvlText w:val="•"/>
      <w:lvlJc w:val="left"/>
      <w:pPr>
        <w:tabs>
          <w:tab w:val="num" w:pos="5760"/>
        </w:tabs>
        <w:ind w:left="5760" w:hanging="360"/>
      </w:pPr>
      <w:rPr>
        <w:rFonts w:ascii="Arial" w:hAnsi="Arial" w:hint="default"/>
      </w:rPr>
    </w:lvl>
    <w:lvl w:ilvl="8" w:tplc="DD28D7E4" w:tentative="1">
      <w:start w:val="1"/>
      <w:numFmt w:val="bullet"/>
      <w:lvlText w:val="•"/>
      <w:lvlJc w:val="left"/>
      <w:pPr>
        <w:tabs>
          <w:tab w:val="num" w:pos="6480"/>
        </w:tabs>
        <w:ind w:left="6480" w:hanging="360"/>
      </w:pPr>
      <w:rPr>
        <w:rFonts w:ascii="Arial" w:hAnsi="Arial" w:hint="default"/>
      </w:rPr>
    </w:lvl>
  </w:abstractNum>
  <w:abstractNum w:abstractNumId="14">
    <w:nsid w:val="38DB7611"/>
    <w:multiLevelType w:val="hybridMultilevel"/>
    <w:tmpl w:val="85429CD4"/>
    <w:lvl w:ilvl="0" w:tplc="0CA8E0EC">
      <w:start w:val="1"/>
      <w:numFmt w:val="bullet"/>
      <w:lvlText w:val="•"/>
      <w:lvlJc w:val="left"/>
      <w:pPr>
        <w:tabs>
          <w:tab w:val="num" w:pos="720"/>
        </w:tabs>
        <w:ind w:left="720" w:hanging="360"/>
      </w:pPr>
      <w:rPr>
        <w:rFonts w:ascii="Arial" w:hAnsi="Arial" w:hint="default"/>
      </w:rPr>
    </w:lvl>
    <w:lvl w:ilvl="1" w:tplc="3DFC7084" w:tentative="1">
      <w:start w:val="1"/>
      <w:numFmt w:val="bullet"/>
      <w:lvlText w:val="•"/>
      <w:lvlJc w:val="left"/>
      <w:pPr>
        <w:tabs>
          <w:tab w:val="num" w:pos="1440"/>
        </w:tabs>
        <w:ind w:left="1440" w:hanging="360"/>
      </w:pPr>
      <w:rPr>
        <w:rFonts w:ascii="Arial" w:hAnsi="Arial" w:hint="default"/>
      </w:rPr>
    </w:lvl>
    <w:lvl w:ilvl="2" w:tplc="FFC49A72" w:tentative="1">
      <w:start w:val="1"/>
      <w:numFmt w:val="bullet"/>
      <w:lvlText w:val="•"/>
      <w:lvlJc w:val="left"/>
      <w:pPr>
        <w:tabs>
          <w:tab w:val="num" w:pos="2160"/>
        </w:tabs>
        <w:ind w:left="2160" w:hanging="360"/>
      </w:pPr>
      <w:rPr>
        <w:rFonts w:ascii="Arial" w:hAnsi="Arial" w:hint="default"/>
      </w:rPr>
    </w:lvl>
    <w:lvl w:ilvl="3" w:tplc="A4B2F0A6" w:tentative="1">
      <w:start w:val="1"/>
      <w:numFmt w:val="bullet"/>
      <w:lvlText w:val="•"/>
      <w:lvlJc w:val="left"/>
      <w:pPr>
        <w:tabs>
          <w:tab w:val="num" w:pos="2880"/>
        </w:tabs>
        <w:ind w:left="2880" w:hanging="360"/>
      </w:pPr>
      <w:rPr>
        <w:rFonts w:ascii="Arial" w:hAnsi="Arial" w:hint="default"/>
      </w:rPr>
    </w:lvl>
    <w:lvl w:ilvl="4" w:tplc="B1DE2CD2" w:tentative="1">
      <w:start w:val="1"/>
      <w:numFmt w:val="bullet"/>
      <w:lvlText w:val="•"/>
      <w:lvlJc w:val="left"/>
      <w:pPr>
        <w:tabs>
          <w:tab w:val="num" w:pos="3600"/>
        </w:tabs>
        <w:ind w:left="3600" w:hanging="360"/>
      </w:pPr>
      <w:rPr>
        <w:rFonts w:ascii="Arial" w:hAnsi="Arial" w:hint="default"/>
      </w:rPr>
    </w:lvl>
    <w:lvl w:ilvl="5" w:tplc="E5C2CC1C" w:tentative="1">
      <w:start w:val="1"/>
      <w:numFmt w:val="bullet"/>
      <w:lvlText w:val="•"/>
      <w:lvlJc w:val="left"/>
      <w:pPr>
        <w:tabs>
          <w:tab w:val="num" w:pos="4320"/>
        </w:tabs>
        <w:ind w:left="4320" w:hanging="360"/>
      </w:pPr>
      <w:rPr>
        <w:rFonts w:ascii="Arial" w:hAnsi="Arial" w:hint="default"/>
      </w:rPr>
    </w:lvl>
    <w:lvl w:ilvl="6" w:tplc="FAA064E6" w:tentative="1">
      <w:start w:val="1"/>
      <w:numFmt w:val="bullet"/>
      <w:lvlText w:val="•"/>
      <w:lvlJc w:val="left"/>
      <w:pPr>
        <w:tabs>
          <w:tab w:val="num" w:pos="5040"/>
        </w:tabs>
        <w:ind w:left="5040" w:hanging="360"/>
      </w:pPr>
      <w:rPr>
        <w:rFonts w:ascii="Arial" w:hAnsi="Arial" w:hint="default"/>
      </w:rPr>
    </w:lvl>
    <w:lvl w:ilvl="7" w:tplc="2B187FD6" w:tentative="1">
      <w:start w:val="1"/>
      <w:numFmt w:val="bullet"/>
      <w:lvlText w:val="•"/>
      <w:lvlJc w:val="left"/>
      <w:pPr>
        <w:tabs>
          <w:tab w:val="num" w:pos="5760"/>
        </w:tabs>
        <w:ind w:left="5760" w:hanging="360"/>
      </w:pPr>
      <w:rPr>
        <w:rFonts w:ascii="Arial" w:hAnsi="Arial" w:hint="default"/>
      </w:rPr>
    </w:lvl>
    <w:lvl w:ilvl="8" w:tplc="93605A90" w:tentative="1">
      <w:start w:val="1"/>
      <w:numFmt w:val="bullet"/>
      <w:lvlText w:val="•"/>
      <w:lvlJc w:val="left"/>
      <w:pPr>
        <w:tabs>
          <w:tab w:val="num" w:pos="6480"/>
        </w:tabs>
        <w:ind w:left="6480" w:hanging="360"/>
      </w:pPr>
      <w:rPr>
        <w:rFonts w:ascii="Arial" w:hAnsi="Arial" w:hint="default"/>
      </w:rPr>
    </w:lvl>
  </w:abstractNum>
  <w:abstractNum w:abstractNumId="15">
    <w:nsid w:val="3FD93A27"/>
    <w:multiLevelType w:val="hybridMultilevel"/>
    <w:tmpl w:val="4B24FABE"/>
    <w:lvl w:ilvl="0" w:tplc="028C2E50">
      <w:start w:val="1"/>
      <w:numFmt w:val="bullet"/>
      <w:lvlText w:val="•"/>
      <w:lvlJc w:val="left"/>
      <w:pPr>
        <w:tabs>
          <w:tab w:val="num" w:pos="720"/>
        </w:tabs>
        <w:ind w:left="720" w:hanging="360"/>
      </w:pPr>
      <w:rPr>
        <w:rFonts w:ascii="Arial" w:hAnsi="Arial" w:hint="default"/>
      </w:rPr>
    </w:lvl>
    <w:lvl w:ilvl="1" w:tplc="10421E12">
      <w:start w:val="212"/>
      <w:numFmt w:val="bullet"/>
      <w:lvlText w:val="•"/>
      <w:lvlJc w:val="left"/>
      <w:pPr>
        <w:tabs>
          <w:tab w:val="num" w:pos="1440"/>
        </w:tabs>
        <w:ind w:left="1440" w:hanging="360"/>
      </w:pPr>
      <w:rPr>
        <w:rFonts w:ascii="Arial" w:hAnsi="Arial" w:hint="default"/>
      </w:rPr>
    </w:lvl>
    <w:lvl w:ilvl="2" w:tplc="1A069FFA" w:tentative="1">
      <w:start w:val="1"/>
      <w:numFmt w:val="bullet"/>
      <w:lvlText w:val="•"/>
      <w:lvlJc w:val="left"/>
      <w:pPr>
        <w:tabs>
          <w:tab w:val="num" w:pos="2160"/>
        </w:tabs>
        <w:ind w:left="2160" w:hanging="360"/>
      </w:pPr>
      <w:rPr>
        <w:rFonts w:ascii="Arial" w:hAnsi="Arial" w:hint="default"/>
      </w:rPr>
    </w:lvl>
    <w:lvl w:ilvl="3" w:tplc="D19CD808" w:tentative="1">
      <w:start w:val="1"/>
      <w:numFmt w:val="bullet"/>
      <w:lvlText w:val="•"/>
      <w:lvlJc w:val="left"/>
      <w:pPr>
        <w:tabs>
          <w:tab w:val="num" w:pos="2880"/>
        </w:tabs>
        <w:ind w:left="2880" w:hanging="360"/>
      </w:pPr>
      <w:rPr>
        <w:rFonts w:ascii="Arial" w:hAnsi="Arial" w:hint="default"/>
      </w:rPr>
    </w:lvl>
    <w:lvl w:ilvl="4" w:tplc="4574C588" w:tentative="1">
      <w:start w:val="1"/>
      <w:numFmt w:val="bullet"/>
      <w:lvlText w:val="•"/>
      <w:lvlJc w:val="left"/>
      <w:pPr>
        <w:tabs>
          <w:tab w:val="num" w:pos="3600"/>
        </w:tabs>
        <w:ind w:left="3600" w:hanging="360"/>
      </w:pPr>
      <w:rPr>
        <w:rFonts w:ascii="Arial" w:hAnsi="Arial" w:hint="default"/>
      </w:rPr>
    </w:lvl>
    <w:lvl w:ilvl="5" w:tplc="6A188ED6" w:tentative="1">
      <w:start w:val="1"/>
      <w:numFmt w:val="bullet"/>
      <w:lvlText w:val="•"/>
      <w:lvlJc w:val="left"/>
      <w:pPr>
        <w:tabs>
          <w:tab w:val="num" w:pos="4320"/>
        </w:tabs>
        <w:ind w:left="4320" w:hanging="360"/>
      </w:pPr>
      <w:rPr>
        <w:rFonts w:ascii="Arial" w:hAnsi="Arial" w:hint="default"/>
      </w:rPr>
    </w:lvl>
    <w:lvl w:ilvl="6" w:tplc="0CCC65DC" w:tentative="1">
      <w:start w:val="1"/>
      <w:numFmt w:val="bullet"/>
      <w:lvlText w:val="•"/>
      <w:lvlJc w:val="left"/>
      <w:pPr>
        <w:tabs>
          <w:tab w:val="num" w:pos="5040"/>
        </w:tabs>
        <w:ind w:left="5040" w:hanging="360"/>
      </w:pPr>
      <w:rPr>
        <w:rFonts w:ascii="Arial" w:hAnsi="Arial" w:hint="default"/>
      </w:rPr>
    </w:lvl>
    <w:lvl w:ilvl="7" w:tplc="1ACC722C" w:tentative="1">
      <w:start w:val="1"/>
      <w:numFmt w:val="bullet"/>
      <w:lvlText w:val="•"/>
      <w:lvlJc w:val="left"/>
      <w:pPr>
        <w:tabs>
          <w:tab w:val="num" w:pos="5760"/>
        </w:tabs>
        <w:ind w:left="5760" w:hanging="360"/>
      </w:pPr>
      <w:rPr>
        <w:rFonts w:ascii="Arial" w:hAnsi="Arial" w:hint="default"/>
      </w:rPr>
    </w:lvl>
    <w:lvl w:ilvl="8" w:tplc="A2A03CFE" w:tentative="1">
      <w:start w:val="1"/>
      <w:numFmt w:val="bullet"/>
      <w:lvlText w:val="•"/>
      <w:lvlJc w:val="left"/>
      <w:pPr>
        <w:tabs>
          <w:tab w:val="num" w:pos="6480"/>
        </w:tabs>
        <w:ind w:left="6480" w:hanging="360"/>
      </w:pPr>
      <w:rPr>
        <w:rFonts w:ascii="Arial" w:hAnsi="Arial" w:hint="default"/>
      </w:rPr>
    </w:lvl>
  </w:abstractNum>
  <w:abstractNum w:abstractNumId="16">
    <w:nsid w:val="403C6FFE"/>
    <w:multiLevelType w:val="hybridMultilevel"/>
    <w:tmpl w:val="DA769E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7A4586"/>
    <w:multiLevelType w:val="hybridMultilevel"/>
    <w:tmpl w:val="DCBCB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F67E46"/>
    <w:multiLevelType w:val="hybridMultilevel"/>
    <w:tmpl w:val="5484D736"/>
    <w:lvl w:ilvl="0" w:tplc="E1D66968">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5B1F54"/>
    <w:multiLevelType w:val="hybridMultilevel"/>
    <w:tmpl w:val="28F235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501040AC"/>
    <w:multiLevelType w:val="multilevel"/>
    <w:tmpl w:val="A18C215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cs="Times New Roman" w:hint="default"/>
        <w:sz w:val="20"/>
      </w:rPr>
    </w:lvl>
    <w:lvl w:ilvl="2">
      <w:start w:val="1"/>
      <w:numFmt w:val="bullet"/>
      <w:lvlText w:val=""/>
      <w:lvlJc w:val="left"/>
      <w:pPr>
        <w:tabs>
          <w:tab w:val="num" w:pos="927"/>
        </w:tabs>
        <w:ind w:left="927" w:hanging="360"/>
      </w:pPr>
      <w:rPr>
        <w:rFonts w:ascii="Wingdings" w:hAnsi="Wingdings" w:hint="default"/>
        <w:sz w:val="20"/>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2">
    <w:nsid w:val="53C91CA6"/>
    <w:multiLevelType w:val="hybridMultilevel"/>
    <w:tmpl w:val="A79CB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5DC320D"/>
    <w:multiLevelType w:val="hybridMultilevel"/>
    <w:tmpl w:val="A2FAF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D1B2382"/>
    <w:multiLevelType w:val="hybridMultilevel"/>
    <w:tmpl w:val="DB54D230"/>
    <w:lvl w:ilvl="0" w:tplc="F1D078DA">
      <w:numFmt w:val="bullet"/>
      <w:lvlText w:val="•"/>
      <w:lvlJc w:val="left"/>
      <w:pPr>
        <w:ind w:left="1080" w:hanging="720"/>
      </w:pPr>
      <w:rPr>
        <w:rFonts w:ascii="Batang" w:eastAsia="Batang" w:hAnsi="Batang" w:cs="Calibr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DE5EAB"/>
    <w:multiLevelType w:val="hybridMultilevel"/>
    <w:tmpl w:val="0E6815B4"/>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49625BE"/>
    <w:multiLevelType w:val="hybridMultilevel"/>
    <w:tmpl w:val="05A836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CB9361C"/>
    <w:multiLevelType w:val="hybridMultilevel"/>
    <w:tmpl w:val="D26E81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9">
      <w:start w:val="1"/>
      <w:numFmt w:val="bullet"/>
      <w:lvlText w:val=""/>
      <w:lvlJc w:val="left"/>
      <w:pPr>
        <w:ind w:left="786" w:hanging="360"/>
      </w:pPr>
      <w:rPr>
        <w:rFonts w:ascii="Wingdings" w:hAnsi="Wingdings" w:hint="default"/>
      </w:rPr>
    </w:lvl>
    <w:lvl w:ilvl="3" w:tplc="598E1456">
      <w:start w:val="1"/>
      <w:numFmt w:val="bullet"/>
      <w:lvlText w:val="–"/>
      <w:lvlJc w:val="left"/>
      <w:pPr>
        <w:ind w:left="1069" w:hanging="360"/>
      </w:pPr>
      <w:rPr>
        <w:rFonts w:ascii="Malgun Gothic" w:eastAsia="Malgun Gothic" w:hAnsi="Malgun Gothic" w:hint="eastAsia"/>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2B422B5"/>
    <w:multiLevelType w:val="hybridMultilevel"/>
    <w:tmpl w:val="4FD872EE"/>
    <w:lvl w:ilvl="0" w:tplc="667AF5EE">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D66CE3"/>
    <w:multiLevelType w:val="hybridMultilevel"/>
    <w:tmpl w:val="03505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D864D0"/>
    <w:multiLevelType w:val="hybridMultilevel"/>
    <w:tmpl w:val="B4CA5BBC"/>
    <w:lvl w:ilvl="0" w:tplc="F1D078DA">
      <w:numFmt w:val="bullet"/>
      <w:lvlText w:val="•"/>
      <w:lvlJc w:val="left"/>
      <w:pPr>
        <w:ind w:left="1080" w:hanging="720"/>
      </w:pPr>
      <w:rPr>
        <w:rFonts w:ascii="Batang" w:eastAsia="Batang" w:hAnsi="Batang" w:cs="Calibr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1E346B"/>
    <w:multiLevelType w:val="hybridMultilevel"/>
    <w:tmpl w:val="B7E6A640"/>
    <w:lvl w:ilvl="0" w:tplc="F1D078DA">
      <w:numFmt w:val="bullet"/>
      <w:lvlText w:val="•"/>
      <w:lvlJc w:val="left"/>
      <w:pPr>
        <w:ind w:left="1080" w:hanging="720"/>
      </w:pPr>
      <w:rPr>
        <w:rFonts w:ascii="Batang" w:eastAsia="Batang" w:hAnsi="Batang" w:cs="Calibr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775BA6"/>
    <w:multiLevelType w:val="hybridMultilevel"/>
    <w:tmpl w:val="B63A8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598E1456">
      <w:start w:val="1"/>
      <w:numFmt w:val="bullet"/>
      <w:lvlText w:val="–"/>
      <w:lvlJc w:val="left"/>
      <w:pPr>
        <w:ind w:left="2520" w:hanging="360"/>
      </w:pPr>
      <w:rPr>
        <w:rFonts w:ascii="Malgun Gothic" w:eastAsia="Malgun Gothic" w:hAnsi="Malgun Gothic" w:hint="eastAsia"/>
      </w:rPr>
    </w:lvl>
    <w:lvl w:ilvl="4" w:tplc="4418BDBE">
      <w:start w:val="1"/>
      <w:numFmt w:val="bullet"/>
      <w:lvlText w:val=""/>
      <w:lvlJc w:val="left"/>
      <w:pPr>
        <w:ind w:left="3240" w:hanging="360"/>
      </w:pPr>
      <w:rPr>
        <w:rFonts w:ascii="Wingdings" w:hAnsi="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9"/>
  </w:num>
  <w:num w:numId="2">
    <w:abstractNumId w:val="12"/>
  </w:num>
  <w:num w:numId="3">
    <w:abstractNumId w:val="34"/>
  </w:num>
  <w:num w:numId="4">
    <w:abstractNumId w:val="6"/>
  </w:num>
  <w:num w:numId="5">
    <w:abstractNumId w:val="8"/>
  </w:num>
  <w:num w:numId="6">
    <w:abstractNumId w:val="10"/>
  </w:num>
  <w:num w:numId="7">
    <w:abstractNumId w:val="22"/>
  </w:num>
  <w:num w:numId="8">
    <w:abstractNumId w:val="19"/>
  </w:num>
  <w:num w:numId="9">
    <w:abstractNumId w:val="3"/>
  </w:num>
  <w:num w:numId="10">
    <w:abstractNumId w:val="9"/>
  </w:num>
  <w:num w:numId="11">
    <w:abstractNumId w:val="24"/>
  </w:num>
  <w:num w:numId="12">
    <w:abstractNumId w:val="27"/>
  </w:num>
  <w:num w:numId="13">
    <w:abstractNumId w:val="23"/>
  </w:num>
  <w:num w:numId="14">
    <w:abstractNumId w:val="28"/>
  </w:num>
  <w:num w:numId="15">
    <w:abstractNumId w:val="4"/>
  </w:num>
  <w:num w:numId="16">
    <w:abstractNumId w:val="1"/>
  </w:num>
  <w:num w:numId="17">
    <w:abstractNumId w:val="15"/>
  </w:num>
  <w:num w:numId="18">
    <w:abstractNumId w:val="14"/>
  </w:num>
  <w:num w:numId="19">
    <w:abstractNumId w:val="13"/>
  </w:num>
  <w:num w:numId="20">
    <w:abstractNumId w:val="11"/>
  </w:num>
  <w:num w:numId="21">
    <w:abstractNumId w:val="7"/>
  </w:num>
  <w:num w:numId="22">
    <w:abstractNumId w:val="21"/>
  </w:num>
  <w:num w:numId="23">
    <w:abstractNumId w:val="0"/>
  </w:num>
  <w:num w:numId="24">
    <w:abstractNumId w:val="0"/>
  </w:num>
  <w:num w:numId="25">
    <w:abstractNumId w:val="5"/>
  </w:num>
  <w:num w:numId="26">
    <w:abstractNumId w:val="26"/>
  </w:num>
  <w:num w:numId="27">
    <w:abstractNumId w:val="32"/>
  </w:num>
  <w:num w:numId="28">
    <w:abstractNumId w:val="25"/>
  </w:num>
  <w:num w:numId="29">
    <w:abstractNumId w:val="33"/>
  </w:num>
  <w:num w:numId="30">
    <w:abstractNumId w:val="16"/>
  </w:num>
  <w:num w:numId="31">
    <w:abstractNumId w:val="17"/>
  </w:num>
  <w:num w:numId="32">
    <w:abstractNumId w:val="31"/>
  </w:num>
  <w:num w:numId="33">
    <w:abstractNumId w:val="20"/>
  </w:num>
  <w:num w:numId="34">
    <w:abstractNumId w:val="2"/>
  </w:num>
  <w:num w:numId="35">
    <w:abstractNumId w:val="18"/>
  </w:num>
  <w:num w:numId="3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exiaolei">
    <w15:presenceInfo w15:providerId="AD" w15:userId="S-1-5-21-147214757-305610072-1517763936-11660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trackRevisions/>
  <w:defaultTabStop w:val="720"/>
  <w:characterSpacingControl w:val="doNotCompress"/>
  <w:hdrShapeDefaults>
    <o:shapedefaults v:ext="edit" spidmax="51202"/>
  </w:hdrShapeDefaults>
  <w:footnotePr>
    <w:footnote w:id="-1"/>
    <w:footnote w:id="0"/>
  </w:footnotePr>
  <w:endnotePr>
    <w:endnote w:id="-1"/>
    <w:endnote w:id="0"/>
  </w:endnotePr>
  <w:compat>
    <w:useFELayout/>
  </w:compat>
  <w:rsids>
    <w:rsidRoot w:val="00263448"/>
    <w:rsid w:val="00031D98"/>
    <w:rsid w:val="000324F9"/>
    <w:rsid w:val="000455C4"/>
    <w:rsid w:val="0006159E"/>
    <w:rsid w:val="00073FA5"/>
    <w:rsid w:val="0008538D"/>
    <w:rsid w:val="0009728B"/>
    <w:rsid w:val="000C303B"/>
    <w:rsid w:val="000C52C3"/>
    <w:rsid w:val="000D02B0"/>
    <w:rsid w:val="000D4FDD"/>
    <w:rsid w:val="000D5F64"/>
    <w:rsid w:val="000E38D5"/>
    <w:rsid w:val="00121259"/>
    <w:rsid w:val="00125924"/>
    <w:rsid w:val="00144AF7"/>
    <w:rsid w:val="0014528E"/>
    <w:rsid w:val="001606E6"/>
    <w:rsid w:val="00163210"/>
    <w:rsid w:val="00167FF3"/>
    <w:rsid w:val="0017381F"/>
    <w:rsid w:val="00176B67"/>
    <w:rsid w:val="00177056"/>
    <w:rsid w:val="00182ADF"/>
    <w:rsid w:val="001908B9"/>
    <w:rsid w:val="00195268"/>
    <w:rsid w:val="00197CD4"/>
    <w:rsid w:val="001B5838"/>
    <w:rsid w:val="001C0088"/>
    <w:rsid w:val="001C5E24"/>
    <w:rsid w:val="001C719B"/>
    <w:rsid w:val="001D0345"/>
    <w:rsid w:val="001D203D"/>
    <w:rsid w:val="001D2665"/>
    <w:rsid w:val="001D2CB3"/>
    <w:rsid w:val="001E3476"/>
    <w:rsid w:val="001E795C"/>
    <w:rsid w:val="00215630"/>
    <w:rsid w:val="00241B3B"/>
    <w:rsid w:val="0025107B"/>
    <w:rsid w:val="002548E8"/>
    <w:rsid w:val="0026021A"/>
    <w:rsid w:val="00263448"/>
    <w:rsid w:val="002756B5"/>
    <w:rsid w:val="002A7219"/>
    <w:rsid w:val="002C3A86"/>
    <w:rsid w:val="002D6585"/>
    <w:rsid w:val="002E5F91"/>
    <w:rsid w:val="002E6527"/>
    <w:rsid w:val="002F328D"/>
    <w:rsid w:val="00305EEF"/>
    <w:rsid w:val="00314118"/>
    <w:rsid w:val="00314330"/>
    <w:rsid w:val="003203A9"/>
    <w:rsid w:val="00350B38"/>
    <w:rsid w:val="00363FC5"/>
    <w:rsid w:val="00375E28"/>
    <w:rsid w:val="003A23F6"/>
    <w:rsid w:val="003A5B30"/>
    <w:rsid w:val="003D16B3"/>
    <w:rsid w:val="003D5938"/>
    <w:rsid w:val="003E04CD"/>
    <w:rsid w:val="003F6891"/>
    <w:rsid w:val="00410213"/>
    <w:rsid w:val="00417BD7"/>
    <w:rsid w:val="00421629"/>
    <w:rsid w:val="004414AD"/>
    <w:rsid w:val="0044345E"/>
    <w:rsid w:val="00455DF0"/>
    <w:rsid w:val="004750F4"/>
    <w:rsid w:val="00486E52"/>
    <w:rsid w:val="004A0B67"/>
    <w:rsid w:val="004F081E"/>
    <w:rsid w:val="004F47C8"/>
    <w:rsid w:val="004F5D88"/>
    <w:rsid w:val="00510AEE"/>
    <w:rsid w:val="00551CD6"/>
    <w:rsid w:val="005535F2"/>
    <w:rsid w:val="00565D20"/>
    <w:rsid w:val="00566352"/>
    <w:rsid w:val="00584180"/>
    <w:rsid w:val="005A2F06"/>
    <w:rsid w:val="005B21EE"/>
    <w:rsid w:val="005C0CDF"/>
    <w:rsid w:val="005D043E"/>
    <w:rsid w:val="005D3000"/>
    <w:rsid w:val="005E12EA"/>
    <w:rsid w:val="005E5D2B"/>
    <w:rsid w:val="005F6FDD"/>
    <w:rsid w:val="006107B0"/>
    <w:rsid w:val="00610FC7"/>
    <w:rsid w:val="00624C5E"/>
    <w:rsid w:val="0063548C"/>
    <w:rsid w:val="00656FE7"/>
    <w:rsid w:val="006619F3"/>
    <w:rsid w:val="00680678"/>
    <w:rsid w:val="0068157A"/>
    <w:rsid w:val="0069112B"/>
    <w:rsid w:val="00697954"/>
    <w:rsid w:val="006A45F4"/>
    <w:rsid w:val="006B5F05"/>
    <w:rsid w:val="006B7763"/>
    <w:rsid w:val="006C3A4B"/>
    <w:rsid w:val="007122B2"/>
    <w:rsid w:val="0072022C"/>
    <w:rsid w:val="0072185A"/>
    <w:rsid w:val="0072341C"/>
    <w:rsid w:val="00735CD8"/>
    <w:rsid w:val="00750961"/>
    <w:rsid w:val="00794486"/>
    <w:rsid w:val="007D1889"/>
    <w:rsid w:val="007E5432"/>
    <w:rsid w:val="007F248A"/>
    <w:rsid w:val="007F4121"/>
    <w:rsid w:val="007F7168"/>
    <w:rsid w:val="008253D4"/>
    <w:rsid w:val="00831343"/>
    <w:rsid w:val="008357F8"/>
    <w:rsid w:val="00843348"/>
    <w:rsid w:val="008449FC"/>
    <w:rsid w:val="00852A79"/>
    <w:rsid w:val="00856219"/>
    <w:rsid w:val="00856231"/>
    <w:rsid w:val="008626C3"/>
    <w:rsid w:val="00863D31"/>
    <w:rsid w:val="00865707"/>
    <w:rsid w:val="00885C37"/>
    <w:rsid w:val="00894AA5"/>
    <w:rsid w:val="008979CD"/>
    <w:rsid w:val="008A3871"/>
    <w:rsid w:val="008C180A"/>
    <w:rsid w:val="008F1C7F"/>
    <w:rsid w:val="008F41A2"/>
    <w:rsid w:val="00901F19"/>
    <w:rsid w:val="00902246"/>
    <w:rsid w:val="00903C69"/>
    <w:rsid w:val="00903D6E"/>
    <w:rsid w:val="00911354"/>
    <w:rsid w:val="009123E3"/>
    <w:rsid w:val="009261BC"/>
    <w:rsid w:val="009367F9"/>
    <w:rsid w:val="00940FF3"/>
    <w:rsid w:val="0094648C"/>
    <w:rsid w:val="00953240"/>
    <w:rsid w:val="0097052E"/>
    <w:rsid w:val="009968DB"/>
    <w:rsid w:val="009A04C5"/>
    <w:rsid w:val="009A0F08"/>
    <w:rsid w:val="009A23E6"/>
    <w:rsid w:val="009B51BF"/>
    <w:rsid w:val="009C567D"/>
    <w:rsid w:val="00A03C6A"/>
    <w:rsid w:val="00A06980"/>
    <w:rsid w:val="00A113EC"/>
    <w:rsid w:val="00A20EEE"/>
    <w:rsid w:val="00A37BB7"/>
    <w:rsid w:val="00A46495"/>
    <w:rsid w:val="00A561EB"/>
    <w:rsid w:val="00A64E87"/>
    <w:rsid w:val="00A904A5"/>
    <w:rsid w:val="00AA707A"/>
    <w:rsid w:val="00AB72CB"/>
    <w:rsid w:val="00AC6FC6"/>
    <w:rsid w:val="00AD19D2"/>
    <w:rsid w:val="00AD5AF4"/>
    <w:rsid w:val="00AE069F"/>
    <w:rsid w:val="00AE3CC5"/>
    <w:rsid w:val="00AE4CE5"/>
    <w:rsid w:val="00AE5394"/>
    <w:rsid w:val="00AE5A6E"/>
    <w:rsid w:val="00AE7E42"/>
    <w:rsid w:val="00AF309E"/>
    <w:rsid w:val="00AF4C4B"/>
    <w:rsid w:val="00AF72DE"/>
    <w:rsid w:val="00B06567"/>
    <w:rsid w:val="00B2619D"/>
    <w:rsid w:val="00B315FE"/>
    <w:rsid w:val="00B35C12"/>
    <w:rsid w:val="00B707AA"/>
    <w:rsid w:val="00B76B39"/>
    <w:rsid w:val="00B7716F"/>
    <w:rsid w:val="00B872D1"/>
    <w:rsid w:val="00B923E2"/>
    <w:rsid w:val="00BA17E7"/>
    <w:rsid w:val="00BA1916"/>
    <w:rsid w:val="00BA65A1"/>
    <w:rsid w:val="00BC72EF"/>
    <w:rsid w:val="00BD2E55"/>
    <w:rsid w:val="00C025B7"/>
    <w:rsid w:val="00C101B4"/>
    <w:rsid w:val="00C14166"/>
    <w:rsid w:val="00C14A35"/>
    <w:rsid w:val="00C22A06"/>
    <w:rsid w:val="00C46268"/>
    <w:rsid w:val="00C62A2A"/>
    <w:rsid w:val="00C639C0"/>
    <w:rsid w:val="00C70CFE"/>
    <w:rsid w:val="00C772EE"/>
    <w:rsid w:val="00C80FCB"/>
    <w:rsid w:val="00C92B2B"/>
    <w:rsid w:val="00C944CB"/>
    <w:rsid w:val="00CA16FD"/>
    <w:rsid w:val="00CB536F"/>
    <w:rsid w:val="00CC11E0"/>
    <w:rsid w:val="00CE08C7"/>
    <w:rsid w:val="00CE30AD"/>
    <w:rsid w:val="00CF583C"/>
    <w:rsid w:val="00D05F78"/>
    <w:rsid w:val="00D12792"/>
    <w:rsid w:val="00D15915"/>
    <w:rsid w:val="00D206C4"/>
    <w:rsid w:val="00D251E4"/>
    <w:rsid w:val="00D2657C"/>
    <w:rsid w:val="00D60D6A"/>
    <w:rsid w:val="00D711AE"/>
    <w:rsid w:val="00D74F7A"/>
    <w:rsid w:val="00D761DB"/>
    <w:rsid w:val="00D8683F"/>
    <w:rsid w:val="00D87983"/>
    <w:rsid w:val="00D95492"/>
    <w:rsid w:val="00D95E9A"/>
    <w:rsid w:val="00DA5370"/>
    <w:rsid w:val="00DB2121"/>
    <w:rsid w:val="00DC0E7E"/>
    <w:rsid w:val="00DD0B7B"/>
    <w:rsid w:val="00DD2AC0"/>
    <w:rsid w:val="00DD68E3"/>
    <w:rsid w:val="00DE10CC"/>
    <w:rsid w:val="00DE5A01"/>
    <w:rsid w:val="00DF2E07"/>
    <w:rsid w:val="00DF449A"/>
    <w:rsid w:val="00DF7535"/>
    <w:rsid w:val="00DF7974"/>
    <w:rsid w:val="00E10CE4"/>
    <w:rsid w:val="00E11C3D"/>
    <w:rsid w:val="00E246E5"/>
    <w:rsid w:val="00E30E39"/>
    <w:rsid w:val="00E3216B"/>
    <w:rsid w:val="00E426E8"/>
    <w:rsid w:val="00E752A7"/>
    <w:rsid w:val="00E77C1B"/>
    <w:rsid w:val="00E85D60"/>
    <w:rsid w:val="00E925C5"/>
    <w:rsid w:val="00EA083B"/>
    <w:rsid w:val="00EB0E44"/>
    <w:rsid w:val="00EC3C38"/>
    <w:rsid w:val="00ED1D3B"/>
    <w:rsid w:val="00ED6877"/>
    <w:rsid w:val="00EE3E1E"/>
    <w:rsid w:val="00EF22D4"/>
    <w:rsid w:val="00EF517D"/>
    <w:rsid w:val="00F05EF6"/>
    <w:rsid w:val="00F4466B"/>
    <w:rsid w:val="00F560C5"/>
    <w:rsid w:val="00F67995"/>
    <w:rsid w:val="00F71B05"/>
    <w:rsid w:val="00F7401E"/>
    <w:rsid w:val="00F825F6"/>
    <w:rsid w:val="00F918EE"/>
    <w:rsid w:val="00F96E55"/>
    <w:rsid w:val="00FC462D"/>
    <w:rsid w:val="00FE36E9"/>
    <w:rsid w:val="00FF18F7"/>
    <w:rsid w:val="00FF54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CE5"/>
  </w:style>
  <w:style w:type="paragraph" w:styleId="1">
    <w:name w:val="heading 1"/>
    <w:basedOn w:val="a"/>
    <w:next w:val="a"/>
    <w:link w:val="1Char"/>
    <w:uiPriority w:val="9"/>
    <w:qFormat/>
    <w:rsid w:val="00F6799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4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894AA5"/>
    <w:pPr>
      <w:spacing w:after="0" w:line="240" w:lineRule="auto"/>
    </w:pPr>
    <w:rPr>
      <w:rFonts w:ascii="Segoe UI" w:hAnsi="Segoe UI" w:cs="Segoe UI"/>
      <w:sz w:val="18"/>
      <w:szCs w:val="18"/>
    </w:rPr>
  </w:style>
  <w:style w:type="character" w:customStyle="1" w:styleId="Char">
    <w:name w:val="批注框文本 Char"/>
    <w:basedOn w:val="a0"/>
    <w:link w:val="a4"/>
    <w:uiPriority w:val="99"/>
    <w:semiHidden/>
    <w:rsid w:val="00894AA5"/>
    <w:rPr>
      <w:rFonts w:ascii="Segoe UI" w:hAnsi="Segoe UI" w:cs="Segoe UI"/>
      <w:sz w:val="18"/>
      <w:szCs w:val="18"/>
    </w:rPr>
  </w:style>
  <w:style w:type="paragraph" w:styleId="a5">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List Paragraph,목록 단락"/>
    <w:basedOn w:val="a"/>
    <w:link w:val="Char0"/>
    <w:uiPriority w:val="34"/>
    <w:qFormat/>
    <w:rsid w:val="00865707"/>
    <w:pPr>
      <w:ind w:left="720"/>
      <w:contextualSpacing/>
    </w:pPr>
  </w:style>
  <w:style w:type="character" w:customStyle="1" w:styleId="apple-converted-space">
    <w:name w:val="apple-converted-space"/>
    <w:basedOn w:val="a0"/>
    <w:rsid w:val="003A5B30"/>
  </w:style>
  <w:style w:type="paragraph" w:styleId="a6">
    <w:name w:val="header"/>
    <w:basedOn w:val="a"/>
    <w:link w:val="Char1"/>
    <w:uiPriority w:val="99"/>
    <w:unhideWhenUsed/>
    <w:rsid w:val="00B315FE"/>
    <w:pPr>
      <w:tabs>
        <w:tab w:val="center" w:pos="4513"/>
        <w:tab w:val="right" w:pos="9026"/>
      </w:tabs>
      <w:snapToGrid w:val="0"/>
    </w:pPr>
  </w:style>
  <w:style w:type="character" w:customStyle="1" w:styleId="Char1">
    <w:name w:val="页眉 Char"/>
    <w:basedOn w:val="a0"/>
    <w:link w:val="a6"/>
    <w:uiPriority w:val="99"/>
    <w:rsid w:val="00B315FE"/>
  </w:style>
  <w:style w:type="paragraph" w:styleId="a7">
    <w:name w:val="footer"/>
    <w:basedOn w:val="a"/>
    <w:link w:val="Char2"/>
    <w:uiPriority w:val="99"/>
    <w:unhideWhenUsed/>
    <w:rsid w:val="00B315FE"/>
    <w:pPr>
      <w:tabs>
        <w:tab w:val="center" w:pos="4513"/>
        <w:tab w:val="right" w:pos="9026"/>
      </w:tabs>
      <w:snapToGrid w:val="0"/>
    </w:pPr>
  </w:style>
  <w:style w:type="character" w:customStyle="1" w:styleId="Char2">
    <w:name w:val="页脚 Char"/>
    <w:basedOn w:val="a0"/>
    <w:link w:val="a7"/>
    <w:uiPriority w:val="99"/>
    <w:rsid w:val="00B315FE"/>
  </w:style>
  <w:style w:type="paragraph" w:customStyle="1" w:styleId="LGTdoc">
    <w:name w:val="LGTdoc_본문"/>
    <w:basedOn w:val="a"/>
    <w:link w:val="LGTdocChar"/>
    <w:qFormat/>
    <w:rsid w:val="008626C3"/>
    <w:pPr>
      <w:widowControl w:val="0"/>
      <w:autoSpaceDE w:val="0"/>
      <w:autoSpaceDN w:val="0"/>
      <w:adjustRightInd w:val="0"/>
      <w:snapToGrid w:val="0"/>
      <w:spacing w:afterLines="50" w:line="264" w:lineRule="auto"/>
      <w:jc w:val="both"/>
    </w:pPr>
    <w:rPr>
      <w:rFonts w:ascii="Times New Roman" w:hAnsi="Times New Roman" w:cs="Times New Roman"/>
      <w:kern w:val="2"/>
      <w:szCs w:val="24"/>
      <w:lang w:val="en-GB" w:eastAsia="ko-KR"/>
    </w:rPr>
  </w:style>
  <w:style w:type="character" w:customStyle="1" w:styleId="LGTdocChar">
    <w:name w:val="LGTdoc_본문 Char"/>
    <w:link w:val="LGTdoc"/>
    <w:qFormat/>
    <w:rsid w:val="008626C3"/>
    <w:rPr>
      <w:rFonts w:ascii="Times New Roman" w:hAnsi="Times New Roman" w:cs="Times New Roman"/>
      <w:kern w:val="2"/>
      <w:szCs w:val="24"/>
      <w:lang w:val="en-GB" w:eastAsia="ko-KR"/>
    </w:rPr>
  </w:style>
  <w:style w:type="character" w:styleId="a8">
    <w:name w:val="annotation reference"/>
    <w:basedOn w:val="a0"/>
    <w:uiPriority w:val="99"/>
    <w:semiHidden/>
    <w:unhideWhenUsed/>
    <w:rsid w:val="00486E52"/>
    <w:rPr>
      <w:sz w:val="18"/>
      <w:szCs w:val="18"/>
    </w:rPr>
  </w:style>
  <w:style w:type="paragraph" w:styleId="a9">
    <w:name w:val="annotation text"/>
    <w:basedOn w:val="a"/>
    <w:link w:val="Char3"/>
    <w:uiPriority w:val="99"/>
    <w:semiHidden/>
    <w:unhideWhenUsed/>
    <w:rsid w:val="00486E52"/>
  </w:style>
  <w:style w:type="character" w:customStyle="1" w:styleId="Char3">
    <w:name w:val="批注文字 Char"/>
    <w:basedOn w:val="a0"/>
    <w:link w:val="a9"/>
    <w:uiPriority w:val="99"/>
    <w:semiHidden/>
    <w:rsid w:val="00486E52"/>
  </w:style>
  <w:style w:type="paragraph" w:styleId="aa">
    <w:name w:val="annotation subject"/>
    <w:basedOn w:val="a9"/>
    <w:next w:val="a9"/>
    <w:link w:val="Char4"/>
    <w:uiPriority w:val="99"/>
    <w:semiHidden/>
    <w:unhideWhenUsed/>
    <w:rsid w:val="00486E52"/>
    <w:rPr>
      <w:b/>
      <w:bCs/>
    </w:rPr>
  </w:style>
  <w:style w:type="character" w:customStyle="1" w:styleId="Char4">
    <w:name w:val="批注主题 Char"/>
    <w:basedOn w:val="Char3"/>
    <w:link w:val="aa"/>
    <w:uiPriority w:val="99"/>
    <w:semiHidden/>
    <w:rsid w:val="00486E52"/>
    <w:rPr>
      <w:b/>
      <w:bCs/>
    </w:rPr>
  </w:style>
  <w:style w:type="paragraph" w:styleId="ab">
    <w:name w:val="Revision"/>
    <w:hidden/>
    <w:uiPriority w:val="99"/>
    <w:semiHidden/>
    <w:rsid w:val="00B923E2"/>
    <w:pPr>
      <w:spacing w:after="0" w:line="240" w:lineRule="auto"/>
    </w:p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5"/>
    <w:uiPriority w:val="34"/>
    <w:qFormat/>
    <w:rsid w:val="0097052E"/>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5"/>
    <w:uiPriority w:val="99"/>
    <w:qFormat/>
    <w:rsid w:val="00C772EE"/>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uiPriority w:val="99"/>
    <w:rsid w:val="00C772EE"/>
    <w:rPr>
      <w:rFonts w:ascii="Times New Roman" w:eastAsia="Times New Roman" w:hAnsi="Times New Roman" w:cs="Times New Roman"/>
      <w:b/>
      <w:sz w:val="20"/>
      <w:szCs w:val="20"/>
      <w:lang w:val="en-GB" w:eastAsia="ar-SA"/>
    </w:rPr>
  </w:style>
  <w:style w:type="character" w:customStyle="1" w:styleId="1Char">
    <w:name w:val="标题 1 Char"/>
    <w:basedOn w:val="a0"/>
    <w:link w:val="1"/>
    <w:uiPriority w:val="9"/>
    <w:rsid w:val="00F67995"/>
    <w:rPr>
      <w:rFonts w:asciiTheme="majorHAnsi" w:eastAsiaTheme="majorEastAsia" w:hAnsiTheme="majorHAnsi" w:cstheme="majorBidi"/>
      <w:b/>
      <w:bCs/>
      <w:color w:val="2E74B5" w:themeColor="accent1" w:themeShade="BF"/>
      <w:sz w:val="28"/>
      <w:szCs w:val="28"/>
    </w:rPr>
  </w:style>
  <w:style w:type="paragraph" w:styleId="ad">
    <w:name w:val="Document Map"/>
    <w:basedOn w:val="a"/>
    <w:link w:val="Char6"/>
    <w:uiPriority w:val="99"/>
    <w:semiHidden/>
    <w:unhideWhenUsed/>
    <w:rsid w:val="009B51BF"/>
    <w:pPr>
      <w:spacing w:after="0" w:line="240" w:lineRule="auto"/>
    </w:pPr>
    <w:rPr>
      <w:rFonts w:ascii="宋体" w:eastAsia="宋体"/>
      <w:sz w:val="18"/>
      <w:szCs w:val="18"/>
    </w:rPr>
  </w:style>
  <w:style w:type="character" w:customStyle="1" w:styleId="Char6">
    <w:name w:val="文档结构图 Char"/>
    <w:basedOn w:val="a0"/>
    <w:link w:val="ad"/>
    <w:uiPriority w:val="99"/>
    <w:semiHidden/>
    <w:rsid w:val="009B51BF"/>
    <w:rPr>
      <w:rFonts w:ascii="宋体" w:eastAsia="宋体"/>
      <w:sz w:val="18"/>
      <w:szCs w:val="18"/>
    </w:rPr>
  </w:style>
  <w:style w:type="paragraph" w:styleId="ae">
    <w:name w:val="Normal (Web)"/>
    <w:basedOn w:val="a"/>
    <w:uiPriority w:val="99"/>
    <w:unhideWhenUsed/>
    <w:rsid w:val="00197CD4"/>
    <w:pPr>
      <w:spacing w:before="100" w:beforeAutospacing="1" w:after="100" w:afterAutospacing="1" w:line="240" w:lineRule="auto"/>
    </w:pPr>
    <w:rPr>
      <w:rFonts w:ascii="Times New Roman" w:eastAsiaTheme="minorEastAsia" w:hAnsi="Times New Roman" w:cs="Times New Roman"/>
      <w:sz w:val="24"/>
      <w:szCs w:val="24"/>
      <w:lang w:eastAsia="zh-CN"/>
    </w:rPr>
  </w:style>
  <w:style w:type="character" w:styleId="af">
    <w:name w:val="Emphasis"/>
    <w:basedOn w:val="a0"/>
    <w:uiPriority w:val="20"/>
    <w:qFormat/>
    <w:rsid w:val="00197CD4"/>
    <w:rPr>
      <w:i/>
      <w:iCs/>
    </w:rPr>
  </w:style>
</w:styles>
</file>

<file path=word/webSettings.xml><?xml version="1.0" encoding="utf-8"?>
<w:webSettings xmlns:r="http://schemas.openxmlformats.org/officeDocument/2006/relationships" xmlns:w="http://schemas.openxmlformats.org/wordprocessingml/2006/main">
  <w:divs>
    <w:div w:id="43868499">
      <w:bodyDiv w:val="1"/>
      <w:marLeft w:val="0"/>
      <w:marRight w:val="0"/>
      <w:marTop w:val="0"/>
      <w:marBottom w:val="0"/>
      <w:divBdr>
        <w:top w:val="none" w:sz="0" w:space="0" w:color="auto"/>
        <w:left w:val="none" w:sz="0" w:space="0" w:color="auto"/>
        <w:bottom w:val="none" w:sz="0" w:space="0" w:color="auto"/>
        <w:right w:val="none" w:sz="0" w:space="0" w:color="auto"/>
      </w:divBdr>
    </w:div>
    <w:div w:id="189075293">
      <w:bodyDiv w:val="1"/>
      <w:marLeft w:val="0"/>
      <w:marRight w:val="0"/>
      <w:marTop w:val="0"/>
      <w:marBottom w:val="0"/>
      <w:divBdr>
        <w:top w:val="none" w:sz="0" w:space="0" w:color="auto"/>
        <w:left w:val="none" w:sz="0" w:space="0" w:color="auto"/>
        <w:bottom w:val="none" w:sz="0" w:space="0" w:color="auto"/>
        <w:right w:val="none" w:sz="0" w:space="0" w:color="auto"/>
      </w:divBdr>
    </w:div>
    <w:div w:id="246306511">
      <w:bodyDiv w:val="1"/>
      <w:marLeft w:val="0"/>
      <w:marRight w:val="0"/>
      <w:marTop w:val="0"/>
      <w:marBottom w:val="0"/>
      <w:divBdr>
        <w:top w:val="none" w:sz="0" w:space="0" w:color="auto"/>
        <w:left w:val="none" w:sz="0" w:space="0" w:color="auto"/>
        <w:bottom w:val="none" w:sz="0" w:space="0" w:color="auto"/>
        <w:right w:val="none" w:sz="0" w:space="0" w:color="auto"/>
      </w:divBdr>
    </w:div>
    <w:div w:id="358360224">
      <w:bodyDiv w:val="1"/>
      <w:marLeft w:val="0"/>
      <w:marRight w:val="0"/>
      <w:marTop w:val="0"/>
      <w:marBottom w:val="0"/>
      <w:divBdr>
        <w:top w:val="none" w:sz="0" w:space="0" w:color="auto"/>
        <w:left w:val="none" w:sz="0" w:space="0" w:color="auto"/>
        <w:bottom w:val="none" w:sz="0" w:space="0" w:color="auto"/>
        <w:right w:val="none" w:sz="0" w:space="0" w:color="auto"/>
      </w:divBdr>
    </w:div>
    <w:div w:id="501971796">
      <w:bodyDiv w:val="1"/>
      <w:marLeft w:val="0"/>
      <w:marRight w:val="0"/>
      <w:marTop w:val="0"/>
      <w:marBottom w:val="0"/>
      <w:divBdr>
        <w:top w:val="none" w:sz="0" w:space="0" w:color="auto"/>
        <w:left w:val="none" w:sz="0" w:space="0" w:color="auto"/>
        <w:bottom w:val="none" w:sz="0" w:space="0" w:color="auto"/>
        <w:right w:val="none" w:sz="0" w:space="0" w:color="auto"/>
      </w:divBdr>
    </w:div>
    <w:div w:id="515845761">
      <w:bodyDiv w:val="1"/>
      <w:marLeft w:val="0"/>
      <w:marRight w:val="0"/>
      <w:marTop w:val="0"/>
      <w:marBottom w:val="0"/>
      <w:divBdr>
        <w:top w:val="none" w:sz="0" w:space="0" w:color="auto"/>
        <w:left w:val="none" w:sz="0" w:space="0" w:color="auto"/>
        <w:bottom w:val="none" w:sz="0" w:space="0" w:color="auto"/>
        <w:right w:val="none" w:sz="0" w:space="0" w:color="auto"/>
      </w:divBdr>
    </w:div>
    <w:div w:id="516967434">
      <w:bodyDiv w:val="1"/>
      <w:marLeft w:val="0"/>
      <w:marRight w:val="0"/>
      <w:marTop w:val="0"/>
      <w:marBottom w:val="0"/>
      <w:divBdr>
        <w:top w:val="none" w:sz="0" w:space="0" w:color="auto"/>
        <w:left w:val="none" w:sz="0" w:space="0" w:color="auto"/>
        <w:bottom w:val="none" w:sz="0" w:space="0" w:color="auto"/>
        <w:right w:val="none" w:sz="0" w:space="0" w:color="auto"/>
      </w:divBdr>
    </w:div>
    <w:div w:id="553808948">
      <w:bodyDiv w:val="1"/>
      <w:marLeft w:val="0"/>
      <w:marRight w:val="0"/>
      <w:marTop w:val="0"/>
      <w:marBottom w:val="0"/>
      <w:divBdr>
        <w:top w:val="none" w:sz="0" w:space="0" w:color="auto"/>
        <w:left w:val="none" w:sz="0" w:space="0" w:color="auto"/>
        <w:bottom w:val="none" w:sz="0" w:space="0" w:color="auto"/>
        <w:right w:val="none" w:sz="0" w:space="0" w:color="auto"/>
      </w:divBdr>
    </w:div>
    <w:div w:id="579754640">
      <w:bodyDiv w:val="1"/>
      <w:marLeft w:val="0"/>
      <w:marRight w:val="0"/>
      <w:marTop w:val="0"/>
      <w:marBottom w:val="0"/>
      <w:divBdr>
        <w:top w:val="none" w:sz="0" w:space="0" w:color="auto"/>
        <w:left w:val="none" w:sz="0" w:space="0" w:color="auto"/>
        <w:bottom w:val="none" w:sz="0" w:space="0" w:color="auto"/>
        <w:right w:val="none" w:sz="0" w:space="0" w:color="auto"/>
      </w:divBdr>
      <w:divsChild>
        <w:div w:id="1657762412">
          <w:marLeft w:val="446"/>
          <w:marRight w:val="0"/>
          <w:marTop w:val="0"/>
          <w:marBottom w:val="0"/>
          <w:divBdr>
            <w:top w:val="none" w:sz="0" w:space="0" w:color="auto"/>
            <w:left w:val="none" w:sz="0" w:space="0" w:color="auto"/>
            <w:bottom w:val="none" w:sz="0" w:space="0" w:color="auto"/>
            <w:right w:val="none" w:sz="0" w:space="0" w:color="auto"/>
          </w:divBdr>
        </w:div>
        <w:div w:id="823744062">
          <w:marLeft w:val="1166"/>
          <w:marRight w:val="0"/>
          <w:marTop w:val="0"/>
          <w:marBottom w:val="0"/>
          <w:divBdr>
            <w:top w:val="none" w:sz="0" w:space="0" w:color="auto"/>
            <w:left w:val="none" w:sz="0" w:space="0" w:color="auto"/>
            <w:bottom w:val="none" w:sz="0" w:space="0" w:color="auto"/>
            <w:right w:val="none" w:sz="0" w:space="0" w:color="auto"/>
          </w:divBdr>
        </w:div>
      </w:divsChild>
    </w:div>
    <w:div w:id="672802904">
      <w:bodyDiv w:val="1"/>
      <w:marLeft w:val="0"/>
      <w:marRight w:val="0"/>
      <w:marTop w:val="0"/>
      <w:marBottom w:val="0"/>
      <w:divBdr>
        <w:top w:val="none" w:sz="0" w:space="0" w:color="auto"/>
        <w:left w:val="none" w:sz="0" w:space="0" w:color="auto"/>
        <w:bottom w:val="none" w:sz="0" w:space="0" w:color="auto"/>
        <w:right w:val="none" w:sz="0" w:space="0" w:color="auto"/>
      </w:divBdr>
    </w:div>
    <w:div w:id="726954135">
      <w:bodyDiv w:val="1"/>
      <w:marLeft w:val="0"/>
      <w:marRight w:val="0"/>
      <w:marTop w:val="0"/>
      <w:marBottom w:val="0"/>
      <w:divBdr>
        <w:top w:val="none" w:sz="0" w:space="0" w:color="auto"/>
        <w:left w:val="none" w:sz="0" w:space="0" w:color="auto"/>
        <w:bottom w:val="none" w:sz="0" w:space="0" w:color="auto"/>
        <w:right w:val="none" w:sz="0" w:space="0" w:color="auto"/>
      </w:divBdr>
    </w:div>
    <w:div w:id="859247661">
      <w:bodyDiv w:val="1"/>
      <w:marLeft w:val="0"/>
      <w:marRight w:val="0"/>
      <w:marTop w:val="0"/>
      <w:marBottom w:val="0"/>
      <w:divBdr>
        <w:top w:val="none" w:sz="0" w:space="0" w:color="auto"/>
        <w:left w:val="none" w:sz="0" w:space="0" w:color="auto"/>
        <w:bottom w:val="none" w:sz="0" w:space="0" w:color="auto"/>
        <w:right w:val="none" w:sz="0" w:space="0" w:color="auto"/>
      </w:divBdr>
      <w:divsChild>
        <w:div w:id="1664118165">
          <w:marLeft w:val="274"/>
          <w:marRight w:val="0"/>
          <w:marTop w:val="240"/>
          <w:marBottom w:val="0"/>
          <w:divBdr>
            <w:top w:val="none" w:sz="0" w:space="0" w:color="auto"/>
            <w:left w:val="none" w:sz="0" w:space="0" w:color="auto"/>
            <w:bottom w:val="none" w:sz="0" w:space="0" w:color="auto"/>
            <w:right w:val="none" w:sz="0" w:space="0" w:color="auto"/>
          </w:divBdr>
        </w:div>
        <w:div w:id="55471081">
          <w:marLeft w:val="533"/>
          <w:marRight w:val="0"/>
          <w:marTop w:val="0"/>
          <w:marBottom w:val="0"/>
          <w:divBdr>
            <w:top w:val="none" w:sz="0" w:space="0" w:color="auto"/>
            <w:left w:val="none" w:sz="0" w:space="0" w:color="auto"/>
            <w:bottom w:val="none" w:sz="0" w:space="0" w:color="auto"/>
            <w:right w:val="none" w:sz="0" w:space="0" w:color="auto"/>
          </w:divBdr>
        </w:div>
        <w:div w:id="2011373181">
          <w:marLeft w:val="806"/>
          <w:marRight w:val="0"/>
          <w:marTop w:val="0"/>
          <w:marBottom w:val="0"/>
          <w:divBdr>
            <w:top w:val="none" w:sz="0" w:space="0" w:color="auto"/>
            <w:left w:val="none" w:sz="0" w:space="0" w:color="auto"/>
            <w:bottom w:val="none" w:sz="0" w:space="0" w:color="auto"/>
            <w:right w:val="none" w:sz="0" w:space="0" w:color="auto"/>
          </w:divBdr>
        </w:div>
      </w:divsChild>
    </w:div>
    <w:div w:id="901788351">
      <w:bodyDiv w:val="1"/>
      <w:marLeft w:val="0"/>
      <w:marRight w:val="0"/>
      <w:marTop w:val="0"/>
      <w:marBottom w:val="0"/>
      <w:divBdr>
        <w:top w:val="none" w:sz="0" w:space="0" w:color="auto"/>
        <w:left w:val="none" w:sz="0" w:space="0" w:color="auto"/>
        <w:bottom w:val="none" w:sz="0" w:space="0" w:color="auto"/>
        <w:right w:val="none" w:sz="0" w:space="0" w:color="auto"/>
      </w:divBdr>
    </w:div>
    <w:div w:id="918057739">
      <w:bodyDiv w:val="1"/>
      <w:marLeft w:val="0"/>
      <w:marRight w:val="0"/>
      <w:marTop w:val="0"/>
      <w:marBottom w:val="0"/>
      <w:divBdr>
        <w:top w:val="none" w:sz="0" w:space="0" w:color="auto"/>
        <w:left w:val="none" w:sz="0" w:space="0" w:color="auto"/>
        <w:bottom w:val="none" w:sz="0" w:space="0" w:color="auto"/>
        <w:right w:val="none" w:sz="0" w:space="0" w:color="auto"/>
      </w:divBdr>
    </w:div>
    <w:div w:id="931400685">
      <w:bodyDiv w:val="1"/>
      <w:marLeft w:val="0"/>
      <w:marRight w:val="0"/>
      <w:marTop w:val="0"/>
      <w:marBottom w:val="0"/>
      <w:divBdr>
        <w:top w:val="none" w:sz="0" w:space="0" w:color="auto"/>
        <w:left w:val="none" w:sz="0" w:space="0" w:color="auto"/>
        <w:bottom w:val="none" w:sz="0" w:space="0" w:color="auto"/>
        <w:right w:val="none" w:sz="0" w:space="0" w:color="auto"/>
      </w:divBdr>
    </w:div>
    <w:div w:id="977800435">
      <w:bodyDiv w:val="1"/>
      <w:marLeft w:val="0"/>
      <w:marRight w:val="0"/>
      <w:marTop w:val="0"/>
      <w:marBottom w:val="0"/>
      <w:divBdr>
        <w:top w:val="none" w:sz="0" w:space="0" w:color="auto"/>
        <w:left w:val="none" w:sz="0" w:space="0" w:color="auto"/>
        <w:bottom w:val="none" w:sz="0" w:space="0" w:color="auto"/>
        <w:right w:val="none" w:sz="0" w:space="0" w:color="auto"/>
      </w:divBdr>
    </w:div>
    <w:div w:id="1001810497">
      <w:bodyDiv w:val="1"/>
      <w:marLeft w:val="0"/>
      <w:marRight w:val="0"/>
      <w:marTop w:val="0"/>
      <w:marBottom w:val="0"/>
      <w:divBdr>
        <w:top w:val="none" w:sz="0" w:space="0" w:color="auto"/>
        <w:left w:val="none" w:sz="0" w:space="0" w:color="auto"/>
        <w:bottom w:val="none" w:sz="0" w:space="0" w:color="auto"/>
        <w:right w:val="none" w:sz="0" w:space="0" w:color="auto"/>
      </w:divBdr>
    </w:div>
    <w:div w:id="1010524752">
      <w:bodyDiv w:val="1"/>
      <w:marLeft w:val="0"/>
      <w:marRight w:val="0"/>
      <w:marTop w:val="0"/>
      <w:marBottom w:val="0"/>
      <w:divBdr>
        <w:top w:val="none" w:sz="0" w:space="0" w:color="auto"/>
        <w:left w:val="none" w:sz="0" w:space="0" w:color="auto"/>
        <w:bottom w:val="none" w:sz="0" w:space="0" w:color="auto"/>
        <w:right w:val="none" w:sz="0" w:space="0" w:color="auto"/>
      </w:divBdr>
      <w:divsChild>
        <w:div w:id="570389210">
          <w:marLeft w:val="274"/>
          <w:marRight w:val="0"/>
          <w:marTop w:val="240"/>
          <w:marBottom w:val="0"/>
          <w:divBdr>
            <w:top w:val="none" w:sz="0" w:space="0" w:color="auto"/>
            <w:left w:val="none" w:sz="0" w:space="0" w:color="auto"/>
            <w:bottom w:val="none" w:sz="0" w:space="0" w:color="auto"/>
            <w:right w:val="none" w:sz="0" w:space="0" w:color="auto"/>
          </w:divBdr>
        </w:div>
      </w:divsChild>
    </w:div>
    <w:div w:id="1058479705">
      <w:bodyDiv w:val="1"/>
      <w:marLeft w:val="0"/>
      <w:marRight w:val="0"/>
      <w:marTop w:val="0"/>
      <w:marBottom w:val="0"/>
      <w:divBdr>
        <w:top w:val="none" w:sz="0" w:space="0" w:color="auto"/>
        <w:left w:val="none" w:sz="0" w:space="0" w:color="auto"/>
        <w:bottom w:val="none" w:sz="0" w:space="0" w:color="auto"/>
        <w:right w:val="none" w:sz="0" w:space="0" w:color="auto"/>
      </w:divBdr>
      <w:divsChild>
        <w:div w:id="654261175">
          <w:marLeft w:val="274"/>
          <w:marRight w:val="0"/>
          <w:marTop w:val="240"/>
          <w:marBottom w:val="0"/>
          <w:divBdr>
            <w:top w:val="none" w:sz="0" w:space="0" w:color="auto"/>
            <w:left w:val="none" w:sz="0" w:space="0" w:color="auto"/>
            <w:bottom w:val="none" w:sz="0" w:space="0" w:color="auto"/>
            <w:right w:val="none" w:sz="0" w:space="0" w:color="auto"/>
          </w:divBdr>
        </w:div>
        <w:div w:id="1265575176">
          <w:marLeft w:val="533"/>
          <w:marRight w:val="0"/>
          <w:marTop w:val="0"/>
          <w:marBottom w:val="0"/>
          <w:divBdr>
            <w:top w:val="none" w:sz="0" w:space="0" w:color="auto"/>
            <w:left w:val="none" w:sz="0" w:space="0" w:color="auto"/>
            <w:bottom w:val="none" w:sz="0" w:space="0" w:color="auto"/>
            <w:right w:val="none" w:sz="0" w:space="0" w:color="auto"/>
          </w:divBdr>
        </w:div>
      </w:divsChild>
    </w:div>
    <w:div w:id="1081751957">
      <w:bodyDiv w:val="1"/>
      <w:marLeft w:val="0"/>
      <w:marRight w:val="0"/>
      <w:marTop w:val="0"/>
      <w:marBottom w:val="0"/>
      <w:divBdr>
        <w:top w:val="none" w:sz="0" w:space="0" w:color="auto"/>
        <w:left w:val="none" w:sz="0" w:space="0" w:color="auto"/>
        <w:bottom w:val="none" w:sz="0" w:space="0" w:color="auto"/>
        <w:right w:val="none" w:sz="0" w:space="0" w:color="auto"/>
      </w:divBdr>
    </w:div>
    <w:div w:id="1130635420">
      <w:bodyDiv w:val="1"/>
      <w:marLeft w:val="0"/>
      <w:marRight w:val="0"/>
      <w:marTop w:val="0"/>
      <w:marBottom w:val="0"/>
      <w:divBdr>
        <w:top w:val="none" w:sz="0" w:space="0" w:color="auto"/>
        <w:left w:val="none" w:sz="0" w:space="0" w:color="auto"/>
        <w:bottom w:val="none" w:sz="0" w:space="0" w:color="auto"/>
        <w:right w:val="none" w:sz="0" w:space="0" w:color="auto"/>
      </w:divBdr>
    </w:div>
    <w:div w:id="1193305417">
      <w:bodyDiv w:val="1"/>
      <w:marLeft w:val="0"/>
      <w:marRight w:val="0"/>
      <w:marTop w:val="0"/>
      <w:marBottom w:val="0"/>
      <w:divBdr>
        <w:top w:val="none" w:sz="0" w:space="0" w:color="auto"/>
        <w:left w:val="none" w:sz="0" w:space="0" w:color="auto"/>
        <w:bottom w:val="none" w:sz="0" w:space="0" w:color="auto"/>
        <w:right w:val="none" w:sz="0" w:space="0" w:color="auto"/>
      </w:divBdr>
    </w:div>
    <w:div w:id="1309507244">
      <w:bodyDiv w:val="1"/>
      <w:marLeft w:val="0"/>
      <w:marRight w:val="0"/>
      <w:marTop w:val="0"/>
      <w:marBottom w:val="0"/>
      <w:divBdr>
        <w:top w:val="none" w:sz="0" w:space="0" w:color="auto"/>
        <w:left w:val="none" w:sz="0" w:space="0" w:color="auto"/>
        <w:bottom w:val="none" w:sz="0" w:space="0" w:color="auto"/>
        <w:right w:val="none" w:sz="0" w:space="0" w:color="auto"/>
      </w:divBdr>
    </w:div>
    <w:div w:id="1439787689">
      <w:bodyDiv w:val="1"/>
      <w:marLeft w:val="0"/>
      <w:marRight w:val="0"/>
      <w:marTop w:val="0"/>
      <w:marBottom w:val="0"/>
      <w:divBdr>
        <w:top w:val="none" w:sz="0" w:space="0" w:color="auto"/>
        <w:left w:val="none" w:sz="0" w:space="0" w:color="auto"/>
        <w:bottom w:val="none" w:sz="0" w:space="0" w:color="auto"/>
        <w:right w:val="none" w:sz="0" w:space="0" w:color="auto"/>
      </w:divBdr>
      <w:divsChild>
        <w:div w:id="1701469590">
          <w:marLeft w:val="274"/>
          <w:marRight w:val="0"/>
          <w:marTop w:val="240"/>
          <w:marBottom w:val="0"/>
          <w:divBdr>
            <w:top w:val="none" w:sz="0" w:space="0" w:color="auto"/>
            <w:left w:val="none" w:sz="0" w:space="0" w:color="auto"/>
            <w:bottom w:val="none" w:sz="0" w:space="0" w:color="auto"/>
            <w:right w:val="none" w:sz="0" w:space="0" w:color="auto"/>
          </w:divBdr>
        </w:div>
      </w:divsChild>
    </w:div>
    <w:div w:id="1527015413">
      <w:bodyDiv w:val="1"/>
      <w:marLeft w:val="0"/>
      <w:marRight w:val="0"/>
      <w:marTop w:val="0"/>
      <w:marBottom w:val="0"/>
      <w:divBdr>
        <w:top w:val="none" w:sz="0" w:space="0" w:color="auto"/>
        <w:left w:val="none" w:sz="0" w:space="0" w:color="auto"/>
        <w:bottom w:val="none" w:sz="0" w:space="0" w:color="auto"/>
        <w:right w:val="none" w:sz="0" w:space="0" w:color="auto"/>
      </w:divBdr>
    </w:div>
    <w:div w:id="1535077400">
      <w:bodyDiv w:val="1"/>
      <w:marLeft w:val="0"/>
      <w:marRight w:val="0"/>
      <w:marTop w:val="0"/>
      <w:marBottom w:val="0"/>
      <w:divBdr>
        <w:top w:val="none" w:sz="0" w:space="0" w:color="auto"/>
        <w:left w:val="none" w:sz="0" w:space="0" w:color="auto"/>
        <w:bottom w:val="none" w:sz="0" w:space="0" w:color="auto"/>
        <w:right w:val="none" w:sz="0" w:space="0" w:color="auto"/>
      </w:divBdr>
    </w:div>
    <w:div w:id="1574395168">
      <w:bodyDiv w:val="1"/>
      <w:marLeft w:val="0"/>
      <w:marRight w:val="0"/>
      <w:marTop w:val="0"/>
      <w:marBottom w:val="0"/>
      <w:divBdr>
        <w:top w:val="none" w:sz="0" w:space="0" w:color="auto"/>
        <w:left w:val="none" w:sz="0" w:space="0" w:color="auto"/>
        <w:bottom w:val="none" w:sz="0" w:space="0" w:color="auto"/>
        <w:right w:val="none" w:sz="0" w:space="0" w:color="auto"/>
      </w:divBdr>
    </w:div>
    <w:div w:id="1780373529">
      <w:bodyDiv w:val="1"/>
      <w:marLeft w:val="0"/>
      <w:marRight w:val="0"/>
      <w:marTop w:val="0"/>
      <w:marBottom w:val="0"/>
      <w:divBdr>
        <w:top w:val="none" w:sz="0" w:space="0" w:color="auto"/>
        <w:left w:val="none" w:sz="0" w:space="0" w:color="auto"/>
        <w:bottom w:val="none" w:sz="0" w:space="0" w:color="auto"/>
        <w:right w:val="none" w:sz="0" w:space="0" w:color="auto"/>
      </w:divBdr>
    </w:div>
    <w:div w:id="1866404293">
      <w:bodyDiv w:val="1"/>
      <w:marLeft w:val="0"/>
      <w:marRight w:val="0"/>
      <w:marTop w:val="0"/>
      <w:marBottom w:val="0"/>
      <w:divBdr>
        <w:top w:val="none" w:sz="0" w:space="0" w:color="auto"/>
        <w:left w:val="none" w:sz="0" w:space="0" w:color="auto"/>
        <w:bottom w:val="none" w:sz="0" w:space="0" w:color="auto"/>
        <w:right w:val="none" w:sz="0" w:space="0" w:color="auto"/>
      </w:divBdr>
    </w:div>
    <w:div w:id="1876693413">
      <w:bodyDiv w:val="1"/>
      <w:marLeft w:val="0"/>
      <w:marRight w:val="0"/>
      <w:marTop w:val="0"/>
      <w:marBottom w:val="0"/>
      <w:divBdr>
        <w:top w:val="none" w:sz="0" w:space="0" w:color="auto"/>
        <w:left w:val="none" w:sz="0" w:space="0" w:color="auto"/>
        <w:bottom w:val="none" w:sz="0" w:space="0" w:color="auto"/>
        <w:right w:val="none" w:sz="0" w:space="0" w:color="auto"/>
      </w:divBdr>
    </w:div>
    <w:div w:id="1926911623">
      <w:bodyDiv w:val="1"/>
      <w:marLeft w:val="0"/>
      <w:marRight w:val="0"/>
      <w:marTop w:val="0"/>
      <w:marBottom w:val="0"/>
      <w:divBdr>
        <w:top w:val="none" w:sz="0" w:space="0" w:color="auto"/>
        <w:left w:val="none" w:sz="0" w:space="0" w:color="auto"/>
        <w:bottom w:val="none" w:sz="0" w:space="0" w:color="auto"/>
        <w:right w:val="none" w:sz="0" w:space="0" w:color="auto"/>
      </w:divBdr>
    </w:div>
    <w:div w:id="2049404004">
      <w:bodyDiv w:val="1"/>
      <w:marLeft w:val="0"/>
      <w:marRight w:val="0"/>
      <w:marTop w:val="0"/>
      <w:marBottom w:val="0"/>
      <w:divBdr>
        <w:top w:val="none" w:sz="0" w:space="0" w:color="auto"/>
        <w:left w:val="none" w:sz="0" w:space="0" w:color="auto"/>
        <w:bottom w:val="none" w:sz="0" w:space="0" w:color="auto"/>
        <w:right w:val="none" w:sz="0" w:space="0" w:color="auto"/>
      </w:divBdr>
    </w:div>
    <w:div w:id="214573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760</Words>
  <Characters>4337</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Fang-Chen Cheng</cp:lastModifiedBy>
  <cp:revision>2</cp:revision>
  <dcterms:created xsi:type="dcterms:W3CDTF">2019-10-26T10:41:00Z</dcterms:created>
  <dcterms:modified xsi:type="dcterms:W3CDTF">2019-10-26T10:41:00Z</dcterms:modified>
</cp:coreProperties>
</file>